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26E8759B"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09497B" w:rsidRPr="0009497B">
        <w:rPr>
          <w:rFonts w:ascii="Arial" w:eastAsia="等线" w:hAnsi="Arial"/>
          <w:b/>
          <w:i/>
          <w:noProof/>
          <w:sz w:val="24"/>
          <w:szCs w:val="24"/>
        </w:rPr>
        <w:t>R4-2418315</w:t>
      </w:r>
    </w:p>
    <w:p w14:paraId="21E66671" w14:textId="18E63BAC"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1F076A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CC92AF0" w:rsidR="00DD3799" w:rsidRPr="0029480C" w:rsidRDefault="00211CA5" w:rsidP="00F970E6">
            <w:pPr>
              <w:spacing w:after="0"/>
              <w:rPr>
                <w:rFonts w:ascii="Arial" w:hAnsi="Arial"/>
                <w:noProof/>
              </w:rPr>
            </w:pPr>
            <w:r w:rsidRPr="00211CA5">
              <w:rPr>
                <w:rFonts w:ascii="Arial" w:hAnsi="Arial"/>
              </w:rPr>
              <w:t>Draft CR for TS 38.101-1 to add PC2 for inter-band CA with single FDD UL</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ACBC67C"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973FBC" w:rsidRPr="00973FBC">
              <w:rPr>
                <w:rFonts w:ascii="Arial" w:hAnsi="Arial" w:cs="Arial"/>
                <w:color w:val="000000"/>
                <w:sz w:val="22"/>
                <w:lang w:eastAsia="zh-CN"/>
              </w:rPr>
              <w:t>Boost Mobile Network</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AFE2AAC" w:rsidR="00DD3799" w:rsidRPr="00DA416A" w:rsidRDefault="00211CA5" w:rsidP="007031C3">
            <w:pPr>
              <w:spacing w:after="0"/>
              <w:ind w:left="100"/>
              <w:rPr>
                <w:rFonts w:ascii="Arial" w:hAnsi="Arial" w:cs="Arial"/>
                <w:noProof/>
              </w:rPr>
            </w:pPr>
            <w:r w:rsidRPr="003473D8">
              <w:rPr>
                <w:rFonts w:ascii="Arial" w:hAnsi="Arial" w:cs="Arial"/>
                <w:sz w:val="18"/>
                <w:szCs w:val="18"/>
                <w:lang w:eastAsia="ja-JP"/>
              </w:rPr>
              <w:t>HPUE_NR_CADC_SUL_R19</w:t>
            </w:r>
            <w:r w:rsidRPr="00F72FAC">
              <w:rPr>
                <w:rFonts w:ascii="Arial" w:hAnsi="Arial" w:cs="Arial"/>
                <w:sz w:val="18"/>
                <w:szCs w:val="18"/>
                <w:lang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0F065ECC"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B60F2">
              <w:rPr>
                <w:rFonts w:ascii="Arial" w:hAnsi="Arial"/>
                <w:noProof/>
              </w:rPr>
              <w:t>10</w:t>
            </w:r>
            <w:r w:rsidR="00FB7C0B" w:rsidRPr="008B4C7A">
              <w:rPr>
                <w:rFonts w:ascii="Arial" w:hAnsi="Arial"/>
                <w:noProof/>
              </w:rPr>
              <w:t>-</w:t>
            </w:r>
            <w:r w:rsidR="002B60F2">
              <w:rPr>
                <w:rFonts w:ascii="Arial" w:hAnsi="Arial"/>
                <w:noProof/>
              </w:rPr>
              <w:t>2</w:t>
            </w:r>
            <w:r w:rsidR="00211CA5">
              <w:rPr>
                <w:rFonts w:ascii="Arial" w:hAnsi="Arial"/>
                <w:noProof/>
              </w:rPr>
              <w:t>8</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92056">
        <w:trPr>
          <w:trHeight w:val="409"/>
        </w:trPr>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7EA024F" w:rsidR="001D3F58" w:rsidRDefault="007274E4" w:rsidP="00B541EA">
            <w:pPr>
              <w:pStyle w:val="CRCoverPage"/>
              <w:spacing w:after="0"/>
              <w:ind w:left="100"/>
            </w:pPr>
            <w:r>
              <w:t>Higher order band combination included in this draft CR</w:t>
            </w:r>
            <w:r w:rsidR="00242BAE" w:rsidRPr="00AB700A">
              <w:t xml:space="preserve"> </w:t>
            </w:r>
            <w:r w:rsidR="00B541EA" w:rsidRPr="00AB700A">
              <w:t xml:space="preserve">does not require additional </w:t>
            </w:r>
            <w:r w:rsidR="002B60F2">
              <w:t>MSD</w:t>
            </w:r>
            <w:r w:rsidR="00B541EA" w:rsidRPr="00AB700A">
              <w:t xml:space="preserve">. </w:t>
            </w:r>
            <w:r w:rsidR="00242BAE" w:rsidRPr="00AB700A">
              <w:t xml:space="preserve">Therefore, </w:t>
            </w:r>
            <w:r w:rsidR="00E4484C" w:rsidRPr="00AB700A">
              <w:t>draft CR is adopted</w:t>
            </w:r>
            <w:r w:rsidR="00242BAE" w:rsidRPr="00AB700A">
              <w:t>.</w:t>
            </w:r>
            <w:r w:rsidR="009622DA">
              <w:t xml:space="preserve"> </w:t>
            </w:r>
          </w:p>
          <w:p w14:paraId="1A2E7B99" w14:textId="55FBC992" w:rsidR="00915557" w:rsidRPr="00915557" w:rsidRDefault="00915557" w:rsidP="00B541EA">
            <w:pPr>
              <w:pStyle w:val="CRCoverPage"/>
              <w:spacing w:after="0"/>
              <w:ind w:left="100"/>
              <w:rPr>
                <w:rFonts w:eastAsiaTheme="minorEastAsia"/>
                <w:lang w:eastAsia="zh-CN"/>
              </w:rPr>
            </w:pPr>
            <w:r w:rsidRPr="004A6A80">
              <w:rPr>
                <w:rFonts w:eastAsiaTheme="minorEastAsia"/>
                <w:lang w:eastAsia="zh-CN"/>
              </w:rPr>
              <w:t xml:space="preserve">The fallbacks </w:t>
            </w:r>
            <w:r w:rsidR="007274E4">
              <w:rPr>
                <w:rFonts w:eastAsiaTheme="minorEastAsia"/>
                <w:lang w:eastAsia="zh-CN"/>
              </w:rPr>
              <w:t xml:space="preserve">are </w:t>
            </w:r>
            <w:r w:rsidR="00B6388F">
              <w:rPr>
                <w:rFonts w:eastAsiaTheme="minorEastAsia"/>
                <w:lang w:eastAsia="zh-CN"/>
              </w:rPr>
              <w:t xml:space="preserve">either </w:t>
            </w:r>
            <w:r w:rsidR="007274E4">
              <w:rPr>
                <w:rFonts w:eastAsiaTheme="minorEastAsia"/>
                <w:lang w:eastAsia="zh-CN"/>
              </w:rPr>
              <w:t>already in spec</w:t>
            </w:r>
            <w:r w:rsidR="00B6388F">
              <w:rPr>
                <w:rFonts w:eastAsiaTheme="minorEastAsia"/>
                <w:lang w:eastAsia="zh-CN"/>
              </w:rPr>
              <w:t xml:space="preserve"> or included in draft big CR R4-2414978</w:t>
            </w:r>
            <w:r w:rsidR="007274E4">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635A4764" w14:textId="77777777" w:rsidR="007274E4" w:rsidRDefault="00E71978" w:rsidP="00E71978">
            <w:pPr>
              <w:pStyle w:val="CRCoverPage"/>
              <w:spacing w:after="0"/>
              <w:ind w:left="100"/>
              <w:rPr>
                <w:noProof/>
              </w:rPr>
            </w:pPr>
            <w:r w:rsidRPr="00A00E3B">
              <w:rPr>
                <w:noProof/>
              </w:rPr>
              <w:t xml:space="preserve">Add the </w:t>
            </w:r>
            <w:r w:rsidR="007274E4">
              <w:rPr>
                <w:noProof/>
              </w:rPr>
              <w:t xml:space="preserve">following </w:t>
            </w:r>
            <w:r w:rsidRPr="00A00E3B">
              <w:rPr>
                <w:noProof/>
              </w:rPr>
              <w:t xml:space="preserve">requested </w:t>
            </w:r>
            <w:r w:rsidR="007274E4">
              <w:rPr>
                <w:noProof/>
              </w:rPr>
              <w:t>higher order band combinatination.</w:t>
            </w:r>
          </w:p>
          <w:p w14:paraId="5828446F" w14:textId="7BABA3FA" w:rsidR="00E71978" w:rsidRDefault="007274E4" w:rsidP="00E71978">
            <w:pPr>
              <w:pStyle w:val="CRCoverPage"/>
              <w:spacing w:after="0"/>
              <w:ind w:left="100"/>
              <w:rPr>
                <w:noProof/>
              </w:rPr>
            </w:pPr>
            <w:r>
              <w:rPr>
                <w:noProof/>
              </w:rPr>
              <w:t xml:space="preserve">(This draft CR is based on the endorsed </w:t>
            </w:r>
            <w:r w:rsidR="00992056">
              <w:rPr>
                <w:noProof/>
              </w:rPr>
              <w:t>HPUE draft big CR R</w:t>
            </w:r>
            <w:r>
              <w:rPr>
                <w:noProof/>
              </w:rPr>
              <w:t xml:space="preserve">4-2414978 of RAN4#112bis </w:t>
            </w:r>
            <w:r w:rsidR="00654894" w:rsidRPr="00654894">
              <w:rPr>
                <w:noProof/>
              </w:rPr>
              <w:t>).</w:t>
            </w:r>
          </w:p>
          <w:tbl>
            <w:tblPr>
              <w:tblW w:w="6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1580"/>
              <w:gridCol w:w="1660"/>
            </w:tblGrid>
            <w:tr w:rsidR="007274E4" w:rsidRPr="007274E4" w14:paraId="616ED591" w14:textId="77777777" w:rsidTr="007274E4">
              <w:trPr>
                <w:trHeight w:val="456"/>
              </w:trPr>
              <w:tc>
                <w:tcPr>
                  <w:tcW w:w="3100" w:type="dxa"/>
                  <w:shd w:val="clear" w:color="auto" w:fill="auto"/>
                  <w:vAlign w:val="center"/>
                  <w:hideMark/>
                </w:tcPr>
                <w:p w14:paraId="316871F2" w14:textId="77777777"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CA_n66(3A)-n71A</w:t>
                  </w:r>
                </w:p>
              </w:tc>
              <w:tc>
                <w:tcPr>
                  <w:tcW w:w="1580" w:type="dxa"/>
                  <w:shd w:val="clear" w:color="auto" w:fill="auto"/>
                  <w:vAlign w:val="center"/>
                  <w:hideMark/>
                </w:tcPr>
                <w:p w14:paraId="0EE83180" w14:textId="77777777"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n66</w:t>
                  </w:r>
                  <w:r w:rsidRPr="007274E4">
                    <w:rPr>
                      <w:rFonts w:ascii="Arial" w:eastAsia="宋体" w:hAnsi="Arial" w:cs="Arial"/>
                      <w:sz w:val="18"/>
                      <w:szCs w:val="18"/>
                      <w:lang w:val="en-US" w:eastAsia="zh-CN"/>
                    </w:rPr>
                    <w:br/>
                    <w:t>n71</w:t>
                  </w:r>
                </w:p>
              </w:tc>
              <w:tc>
                <w:tcPr>
                  <w:tcW w:w="1660" w:type="dxa"/>
                  <w:shd w:val="clear" w:color="auto" w:fill="auto"/>
                  <w:vAlign w:val="center"/>
                  <w:hideMark/>
                </w:tcPr>
                <w:p w14:paraId="7CBFB424" w14:textId="77777777"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PC2</w:t>
                  </w:r>
                </w:p>
              </w:tc>
            </w:tr>
            <w:tr w:rsidR="007274E4" w:rsidRPr="007274E4" w14:paraId="0E1EA2F1" w14:textId="77777777" w:rsidTr="007274E4">
              <w:trPr>
                <w:trHeight w:val="456"/>
              </w:trPr>
              <w:tc>
                <w:tcPr>
                  <w:tcW w:w="3100" w:type="dxa"/>
                  <w:shd w:val="clear" w:color="auto" w:fill="auto"/>
                  <w:vAlign w:val="center"/>
                  <w:hideMark/>
                </w:tcPr>
                <w:p w14:paraId="74040BB1" w14:textId="77777777"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CA_n66B-n71A</w:t>
                  </w:r>
                </w:p>
              </w:tc>
              <w:tc>
                <w:tcPr>
                  <w:tcW w:w="1580" w:type="dxa"/>
                  <w:shd w:val="clear" w:color="auto" w:fill="auto"/>
                  <w:vAlign w:val="center"/>
                  <w:hideMark/>
                </w:tcPr>
                <w:p w14:paraId="5A417458" w14:textId="77777777"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n66</w:t>
                  </w:r>
                  <w:r w:rsidRPr="007274E4">
                    <w:rPr>
                      <w:rFonts w:ascii="Arial" w:eastAsia="宋体" w:hAnsi="Arial" w:cs="Arial"/>
                      <w:sz w:val="18"/>
                      <w:szCs w:val="18"/>
                      <w:lang w:val="en-US" w:eastAsia="zh-CN"/>
                    </w:rPr>
                    <w:br/>
                    <w:t>n71</w:t>
                  </w:r>
                </w:p>
              </w:tc>
              <w:tc>
                <w:tcPr>
                  <w:tcW w:w="1660" w:type="dxa"/>
                  <w:shd w:val="clear" w:color="auto" w:fill="auto"/>
                  <w:vAlign w:val="center"/>
                  <w:hideMark/>
                </w:tcPr>
                <w:p w14:paraId="1C19354E" w14:textId="77777777"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PC2</w:t>
                  </w:r>
                </w:p>
              </w:tc>
            </w:tr>
            <w:tr w:rsidR="007274E4" w:rsidRPr="007274E4" w14:paraId="7DF7F864" w14:textId="77777777" w:rsidTr="007274E4">
              <w:trPr>
                <w:trHeight w:val="456"/>
              </w:trPr>
              <w:tc>
                <w:tcPr>
                  <w:tcW w:w="3100" w:type="dxa"/>
                  <w:tcBorders>
                    <w:top w:val="single" w:sz="4" w:space="0" w:color="auto"/>
                    <w:left w:val="single" w:sz="4" w:space="0" w:color="auto"/>
                    <w:bottom w:val="single" w:sz="4" w:space="0" w:color="auto"/>
                    <w:right w:val="single" w:sz="4" w:space="0" w:color="auto"/>
                  </w:tcBorders>
                  <w:shd w:val="clear" w:color="auto" w:fill="auto"/>
                  <w:vAlign w:val="center"/>
                </w:tcPr>
                <w:p w14:paraId="70D414ED" w14:textId="77777777"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CA_n66(3A)-n77A</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333AA1B" w14:textId="02CB996C"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n66</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401197C3" w14:textId="77777777"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PC2</w:t>
                  </w:r>
                </w:p>
              </w:tc>
            </w:tr>
            <w:tr w:rsidR="007274E4" w:rsidRPr="007274E4" w14:paraId="373D1369" w14:textId="77777777" w:rsidTr="007274E4">
              <w:trPr>
                <w:trHeight w:val="456"/>
              </w:trPr>
              <w:tc>
                <w:tcPr>
                  <w:tcW w:w="3100" w:type="dxa"/>
                  <w:tcBorders>
                    <w:top w:val="single" w:sz="4" w:space="0" w:color="auto"/>
                    <w:left w:val="single" w:sz="4" w:space="0" w:color="auto"/>
                    <w:bottom w:val="single" w:sz="4" w:space="0" w:color="auto"/>
                    <w:right w:val="single" w:sz="4" w:space="0" w:color="auto"/>
                  </w:tcBorders>
                  <w:shd w:val="clear" w:color="auto" w:fill="auto"/>
                  <w:vAlign w:val="center"/>
                </w:tcPr>
                <w:p w14:paraId="2D010B64" w14:textId="77777777"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CA_n66B-n77A</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C1EC6EF" w14:textId="57C97011"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n66</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3C27CDD" w14:textId="77777777" w:rsidR="007274E4" w:rsidRPr="007274E4" w:rsidRDefault="007274E4" w:rsidP="007274E4">
                  <w:pPr>
                    <w:spacing w:after="0"/>
                    <w:jc w:val="center"/>
                    <w:rPr>
                      <w:rFonts w:ascii="Arial" w:eastAsia="宋体" w:hAnsi="Arial" w:cs="Arial"/>
                      <w:sz w:val="18"/>
                      <w:szCs w:val="18"/>
                      <w:lang w:val="en-US" w:eastAsia="zh-CN"/>
                    </w:rPr>
                  </w:pPr>
                  <w:r w:rsidRPr="007274E4">
                    <w:rPr>
                      <w:rFonts w:ascii="Arial" w:eastAsia="宋体" w:hAnsi="Arial" w:cs="Arial"/>
                      <w:sz w:val="18"/>
                      <w:szCs w:val="18"/>
                      <w:lang w:val="en-US" w:eastAsia="zh-CN"/>
                    </w:rPr>
                    <w:t>PC2</w:t>
                  </w:r>
                </w:p>
              </w:tc>
            </w:tr>
          </w:tbl>
          <w:p w14:paraId="1DE2BF95" w14:textId="45152B3B" w:rsidR="007274E4" w:rsidRPr="00A00E3B" w:rsidRDefault="007274E4" w:rsidP="00E71978">
            <w:pPr>
              <w:pStyle w:val="CRCoverPage"/>
              <w:spacing w:after="0"/>
              <w:ind w:left="10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EEC2A06"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combinations with PC</w:t>
            </w:r>
            <w:r w:rsidR="007274E4">
              <w:rPr>
                <w:rFonts w:eastAsiaTheme="minorEastAsia"/>
                <w:noProof/>
                <w:lang w:eastAsia="zh-CN"/>
              </w:rPr>
              <w:t>2 single FDD UL</w:t>
            </w:r>
            <w:r w:rsidRPr="00A00E3B">
              <w:rPr>
                <w:rFonts w:eastAsiaTheme="minorEastAsia"/>
                <w:noProof/>
                <w:lang w:eastAsia="zh-CN"/>
              </w:rPr>
              <w:t xml:space="preserve">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28DE2265" w:rsidR="00DD3799" w:rsidRPr="0029480C" w:rsidRDefault="0097548A" w:rsidP="00F432D3">
            <w:pPr>
              <w:spacing w:after="0"/>
              <w:ind w:left="100"/>
              <w:rPr>
                <w:rFonts w:ascii="Arial" w:hAnsi="Arial"/>
                <w:noProof/>
              </w:rPr>
            </w:pPr>
            <w:r w:rsidRPr="00910756">
              <w:rPr>
                <w:rFonts w:ascii="Arial" w:hAnsi="Arial"/>
                <w:noProof/>
              </w:rPr>
              <w:t>5.</w:t>
            </w:r>
            <w:r w:rsidR="007274E4">
              <w:rPr>
                <w:rFonts w:ascii="Arial" w:hAnsi="Arial"/>
                <w:noProof/>
              </w:rPr>
              <w:t>5A.3.1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0D0295">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2F359FB4" w14:textId="77777777" w:rsidR="002E22A5" w:rsidRDefault="002E22A5" w:rsidP="002E22A5">
      <w:pPr>
        <w:pStyle w:val="TH"/>
        <w:rPr>
          <w:bCs/>
        </w:rPr>
      </w:pPr>
      <w:r>
        <w:rPr>
          <w:bCs/>
        </w:rPr>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E22A5" w14:paraId="204EEDF1"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4DADD" w14:textId="77777777" w:rsidR="002E22A5" w:rsidRDefault="002E22A5" w:rsidP="0034370F">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D2D59" w14:textId="77777777" w:rsidR="002E22A5" w:rsidRDefault="002E22A5" w:rsidP="0034370F">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55190BD" w14:textId="77777777" w:rsidR="002E22A5" w:rsidRDefault="002E22A5" w:rsidP="0034370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2A8198" w14:textId="77777777" w:rsidR="002E22A5" w:rsidRDefault="002E22A5" w:rsidP="0034370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A8361" w14:textId="77777777" w:rsidR="002E22A5" w:rsidRDefault="002E22A5" w:rsidP="0034370F">
            <w:pPr>
              <w:pStyle w:val="TAH"/>
              <w:rPr>
                <w:szCs w:val="18"/>
                <w:lang w:eastAsia="zh-CN"/>
              </w:rPr>
            </w:pPr>
            <w:r>
              <w:t>Bandwidth combination set</w:t>
            </w:r>
          </w:p>
        </w:tc>
      </w:tr>
      <w:tr w:rsidR="002E22A5" w14:paraId="77FC1B2C"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AF7E4" w14:textId="77777777" w:rsidR="002E22A5" w:rsidRDefault="002E22A5" w:rsidP="0034370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4A84A" w14:textId="77777777" w:rsidR="002E22A5" w:rsidRDefault="002E22A5" w:rsidP="0034370F">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48FD25" w14:textId="77777777" w:rsidR="002E22A5" w:rsidRDefault="002E22A5" w:rsidP="0034370F">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243B40" w14:textId="77777777" w:rsidR="002E22A5" w:rsidRDefault="002E22A5" w:rsidP="0034370F">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1D2AE" w14:textId="77777777" w:rsidR="002E22A5" w:rsidRDefault="002E22A5" w:rsidP="0034370F">
            <w:pPr>
              <w:pStyle w:val="TAC"/>
              <w:rPr>
                <w:lang w:eastAsia="zh-CN"/>
              </w:rPr>
            </w:pPr>
            <w:r>
              <w:rPr>
                <w:rFonts w:hint="eastAsia"/>
                <w:lang w:eastAsia="zh-CN"/>
              </w:rPr>
              <w:t>0</w:t>
            </w:r>
          </w:p>
        </w:tc>
      </w:tr>
      <w:tr w:rsidR="002E22A5" w14:paraId="654EBC94"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B6F82"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196D5" w14:textId="77777777" w:rsidR="002E22A5" w:rsidRDefault="002E22A5" w:rsidP="0034370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44397" w14:textId="77777777" w:rsidR="002E22A5" w:rsidRDefault="002E22A5" w:rsidP="0034370F">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A81EC5F" w14:textId="77777777" w:rsidR="002E22A5" w:rsidRDefault="002E22A5" w:rsidP="0034370F">
            <w:pPr>
              <w:pStyle w:val="TAC"/>
              <w:rPr>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5BD5F" w14:textId="77777777" w:rsidR="002E22A5" w:rsidRDefault="002E22A5" w:rsidP="0034370F">
            <w:pPr>
              <w:pStyle w:val="TAC"/>
              <w:rPr>
                <w:rFonts w:eastAsia="Yu Mincho"/>
              </w:rPr>
            </w:pPr>
          </w:p>
        </w:tc>
      </w:tr>
      <w:tr w:rsidR="002E22A5" w14:paraId="63BF1251" w14:textId="77777777" w:rsidTr="0034370F">
        <w:trPr>
          <w:trHeight w:val="187"/>
        </w:trPr>
        <w:tc>
          <w:tcPr>
            <w:tcW w:w="1983" w:type="dxa"/>
            <w:tcBorders>
              <w:left w:val="single" w:sz="4" w:space="0" w:color="auto"/>
              <w:bottom w:val="nil"/>
              <w:right w:val="single" w:sz="4" w:space="0" w:color="auto"/>
            </w:tcBorders>
            <w:shd w:val="clear" w:color="auto" w:fill="auto"/>
            <w:vAlign w:val="center"/>
          </w:tcPr>
          <w:p w14:paraId="18A55628" w14:textId="77777777" w:rsidR="002E22A5" w:rsidRDefault="002E22A5" w:rsidP="0034370F">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19E6EE96" w14:textId="77777777" w:rsidR="002E22A5" w:rsidRDefault="002E22A5" w:rsidP="0034370F">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B5BB0DB" w14:textId="77777777" w:rsidR="002E22A5" w:rsidRDefault="002E22A5" w:rsidP="0034370F">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9C9C86" w14:textId="77777777" w:rsidR="002E22A5" w:rsidRDefault="002E22A5" w:rsidP="0034370F">
            <w:pPr>
              <w:pStyle w:val="TAC"/>
              <w:rPr>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E2D87C9" w14:textId="77777777" w:rsidR="002E22A5" w:rsidRDefault="002E22A5" w:rsidP="0034370F">
            <w:pPr>
              <w:pStyle w:val="TAC"/>
              <w:rPr>
                <w:lang w:eastAsia="zh-CN"/>
              </w:rPr>
            </w:pPr>
            <w:r>
              <w:rPr>
                <w:rFonts w:hint="eastAsia"/>
                <w:lang w:eastAsia="zh-CN"/>
              </w:rPr>
              <w:t>0</w:t>
            </w:r>
          </w:p>
        </w:tc>
      </w:tr>
      <w:tr w:rsidR="002E22A5" w14:paraId="26D75061"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EA7A3"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1D581" w14:textId="77777777" w:rsidR="002E22A5" w:rsidRDefault="002E22A5" w:rsidP="0034370F">
            <w:pPr>
              <w:pStyle w:val="TAC"/>
              <w:rPr>
                <w:lang w:val="en-US"/>
              </w:rPr>
            </w:pPr>
          </w:p>
        </w:tc>
        <w:tc>
          <w:tcPr>
            <w:tcW w:w="730" w:type="dxa"/>
            <w:tcBorders>
              <w:left w:val="single" w:sz="4" w:space="0" w:color="auto"/>
              <w:bottom w:val="single" w:sz="4" w:space="0" w:color="auto"/>
              <w:right w:val="single" w:sz="4" w:space="0" w:color="auto"/>
            </w:tcBorders>
            <w:vAlign w:val="center"/>
          </w:tcPr>
          <w:p w14:paraId="7EC8A607" w14:textId="77777777" w:rsidR="002E22A5" w:rsidRDefault="002E22A5" w:rsidP="0034370F">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965798" w14:textId="77777777" w:rsidR="002E22A5" w:rsidRDefault="002E22A5" w:rsidP="0034370F">
            <w:pPr>
              <w:pStyle w:val="TAC"/>
              <w:rPr>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B6892" w14:textId="77777777" w:rsidR="002E22A5" w:rsidRDefault="002E22A5" w:rsidP="0034370F">
            <w:pPr>
              <w:pStyle w:val="TAC"/>
              <w:rPr>
                <w:rFonts w:eastAsia="Yu Mincho"/>
              </w:rPr>
            </w:pPr>
          </w:p>
        </w:tc>
      </w:tr>
      <w:tr w:rsidR="002E22A5" w14:paraId="4F78B81D" w14:textId="77777777" w:rsidTr="0034370F">
        <w:trPr>
          <w:trHeight w:val="187"/>
        </w:trPr>
        <w:tc>
          <w:tcPr>
            <w:tcW w:w="1983" w:type="dxa"/>
            <w:tcBorders>
              <w:left w:val="single" w:sz="4" w:space="0" w:color="auto"/>
              <w:bottom w:val="nil"/>
              <w:right w:val="single" w:sz="4" w:space="0" w:color="auto"/>
            </w:tcBorders>
            <w:shd w:val="clear" w:color="auto" w:fill="auto"/>
            <w:vAlign w:val="center"/>
          </w:tcPr>
          <w:p w14:paraId="2D335A94" w14:textId="77777777" w:rsidR="002E22A5" w:rsidRDefault="002E22A5" w:rsidP="0034370F">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626A23B" w14:textId="77777777" w:rsidR="002E22A5" w:rsidRDefault="002E22A5" w:rsidP="0034370F">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32A6955" w14:textId="77777777" w:rsidR="002E22A5" w:rsidRDefault="002E22A5" w:rsidP="0034370F">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7A8AF" w14:textId="77777777" w:rsidR="002E22A5" w:rsidRDefault="002E22A5" w:rsidP="0034370F">
            <w:pPr>
              <w:pStyle w:val="TAC"/>
              <w:rPr>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FAF345E" w14:textId="77777777" w:rsidR="002E22A5" w:rsidRDefault="002E22A5" w:rsidP="0034370F">
            <w:pPr>
              <w:pStyle w:val="TAC"/>
              <w:rPr>
                <w:lang w:eastAsia="zh-CN"/>
              </w:rPr>
            </w:pPr>
            <w:r>
              <w:rPr>
                <w:rFonts w:hint="eastAsia"/>
                <w:lang w:eastAsia="zh-CN"/>
              </w:rPr>
              <w:t>0</w:t>
            </w:r>
          </w:p>
        </w:tc>
      </w:tr>
      <w:tr w:rsidR="002E22A5" w14:paraId="7F27127E"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C12B0"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5E831" w14:textId="77777777" w:rsidR="002E22A5" w:rsidRDefault="002E22A5" w:rsidP="0034370F">
            <w:pPr>
              <w:pStyle w:val="TAC"/>
              <w:rPr>
                <w:lang w:val="en-US"/>
              </w:rPr>
            </w:pPr>
          </w:p>
        </w:tc>
        <w:tc>
          <w:tcPr>
            <w:tcW w:w="730" w:type="dxa"/>
            <w:tcBorders>
              <w:left w:val="single" w:sz="4" w:space="0" w:color="auto"/>
              <w:bottom w:val="single" w:sz="4" w:space="0" w:color="auto"/>
              <w:right w:val="single" w:sz="4" w:space="0" w:color="auto"/>
            </w:tcBorders>
            <w:vAlign w:val="center"/>
          </w:tcPr>
          <w:p w14:paraId="13C97C1E" w14:textId="77777777" w:rsidR="002E22A5" w:rsidRDefault="002E22A5" w:rsidP="0034370F">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3AB35FC" w14:textId="77777777" w:rsidR="002E22A5" w:rsidRDefault="002E22A5" w:rsidP="0034370F">
            <w:pPr>
              <w:pStyle w:val="TAC"/>
              <w:rPr>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2C908" w14:textId="77777777" w:rsidR="002E22A5" w:rsidRDefault="002E22A5" w:rsidP="0034370F">
            <w:pPr>
              <w:pStyle w:val="TAC"/>
              <w:rPr>
                <w:rFonts w:eastAsia="Yu Mincho"/>
              </w:rPr>
            </w:pPr>
          </w:p>
        </w:tc>
      </w:tr>
      <w:tr w:rsidR="002E22A5" w14:paraId="10197572"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D5CC5" w14:textId="77777777" w:rsidR="002E22A5" w:rsidRDefault="002E22A5" w:rsidP="0034370F">
            <w:pPr>
              <w:pStyle w:val="TAC"/>
              <w:rPr>
                <w:lang w:eastAsia="zh-CN"/>
              </w:rPr>
            </w:pPr>
            <w:bookmarkStart w:id="2" w:name="OLE_LINK41"/>
            <w:r>
              <w:rPr>
                <w:lang w:eastAsia="zh-CN"/>
              </w:rPr>
              <w:t>CA_n66(3A)-n70A</w:t>
            </w:r>
            <w:bookmarkEnd w:id="2"/>
          </w:p>
        </w:tc>
        <w:tc>
          <w:tcPr>
            <w:tcW w:w="1690" w:type="dxa"/>
            <w:tcBorders>
              <w:top w:val="single" w:sz="4" w:space="0" w:color="auto"/>
              <w:left w:val="single" w:sz="4" w:space="0" w:color="auto"/>
              <w:bottom w:val="nil"/>
              <w:right w:val="single" w:sz="4" w:space="0" w:color="auto"/>
            </w:tcBorders>
            <w:shd w:val="clear" w:color="auto" w:fill="auto"/>
            <w:vAlign w:val="center"/>
          </w:tcPr>
          <w:p w14:paraId="4ADCA1BF" w14:textId="77777777" w:rsidR="002E22A5" w:rsidRDefault="002E22A5" w:rsidP="0034370F">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D35EE5D" w14:textId="77777777" w:rsidR="002E22A5" w:rsidRDefault="002E22A5" w:rsidP="0034370F">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060E52" w14:textId="77777777" w:rsidR="002E22A5" w:rsidRDefault="002E22A5" w:rsidP="0034370F">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043E5" w14:textId="77777777" w:rsidR="002E22A5" w:rsidRDefault="002E22A5" w:rsidP="0034370F">
            <w:pPr>
              <w:pStyle w:val="TAC"/>
              <w:rPr>
                <w:rFonts w:eastAsia="Yu Mincho"/>
              </w:rPr>
            </w:pPr>
            <w:r>
              <w:rPr>
                <w:rFonts w:eastAsia="Yu Mincho"/>
              </w:rPr>
              <w:t>0</w:t>
            </w:r>
          </w:p>
        </w:tc>
      </w:tr>
      <w:tr w:rsidR="002E22A5" w14:paraId="208400F3"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B544E"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E0F87" w14:textId="77777777" w:rsidR="002E22A5" w:rsidRDefault="002E22A5" w:rsidP="0034370F">
            <w:pPr>
              <w:pStyle w:val="TAC"/>
              <w:rPr>
                <w:lang w:val="en-US"/>
              </w:rPr>
            </w:pPr>
          </w:p>
        </w:tc>
        <w:tc>
          <w:tcPr>
            <w:tcW w:w="730" w:type="dxa"/>
            <w:tcBorders>
              <w:left w:val="single" w:sz="4" w:space="0" w:color="auto"/>
              <w:bottom w:val="single" w:sz="4" w:space="0" w:color="auto"/>
              <w:right w:val="single" w:sz="4" w:space="0" w:color="auto"/>
            </w:tcBorders>
            <w:vAlign w:val="center"/>
          </w:tcPr>
          <w:p w14:paraId="76C663B0" w14:textId="77777777" w:rsidR="002E22A5" w:rsidRDefault="002E22A5" w:rsidP="0034370F">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3EB593D" w14:textId="77777777" w:rsidR="002E22A5" w:rsidRDefault="002E22A5" w:rsidP="0034370F">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B4E34" w14:textId="77777777" w:rsidR="002E22A5" w:rsidRDefault="002E22A5" w:rsidP="0034370F">
            <w:pPr>
              <w:pStyle w:val="TAC"/>
              <w:rPr>
                <w:rFonts w:eastAsia="Yu Mincho"/>
              </w:rPr>
            </w:pPr>
          </w:p>
        </w:tc>
      </w:tr>
      <w:tr w:rsidR="002E22A5" w14:paraId="659D0388"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53EE0" w14:textId="77777777" w:rsidR="002E22A5" w:rsidRDefault="002E22A5" w:rsidP="0034370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9CD9F" w14:textId="77777777" w:rsidR="002E22A5" w:rsidRDefault="002E22A5" w:rsidP="0034370F">
            <w:pPr>
              <w:pStyle w:val="TAC"/>
              <w:rPr>
                <w:vertAlign w:val="superscript"/>
                <w:lang w:val="en-US" w:eastAsia="zh-CN"/>
              </w:rPr>
            </w:pPr>
            <w:r>
              <w:rPr>
                <w:lang w:val="en-US" w:eastAsia="zh-CN"/>
              </w:rPr>
              <w:t>n66</w:t>
            </w:r>
            <w:r>
              <w:rPr>
                <w:vertAlign w:val="superscript"/>
                <w:lang w:val="en-US" w:eastAsia="zh-CN"/>
              </w:rPr>
              <w:t>8</w:t>
            </w:r>
          </w:p>
          <w:p w14:paraId="12823A16" w14:textId="77777777" w:rsidR="002E22A5" w:rsidRDefault="002E22A5" w:rsidP="0034370F">
            <w:pPr>
              <w:pStyle w:val="TAC"/>
              <w:rPr>
                <w:vertAlign w:val="superscript"/>
                <w:lang w:val="en-US" w:eastAsia="zh-CN"/>
              </w:rPr>
            </w:pPr>
            <w:r>
              <w:rPr>
                <w:lang w:val="en-US" w:eastAsia="zh-CN"/>
              </w:rPr>
              <w:t>n71</w:t>
            </w:r>
            <w:r>
              <w:rPr>
                <w:vertAlign w:val="superscript"/>
                <w:lang w:val="en-US" w:eastAsia="zh-CN"/>
              </w:rPr>
              <w:t>8</w:t>
            </w:r>
          </w:p>
          <w:p w14:paraId="28FB28FF" w14:textId="77777777" w:rsidR="002E22A5" w:rsidRDefault="002E22A5" w:rsidP="0034370F">
            <w:pPr>
              <w:pStyle w:val="TAC"/>
              <w:rPr>
                <w:lang w:val="en-US"/>
              </w:rPr>
            </w:pPr>
            <w:r>
              <w:rPr>
                <w:lang w:val="en-US" w:eastAsia="zh-CN"/>
              </w:rPr>
              <w:t>CA_n66A-n71A</w:t>
            </w:r>
            <w:r w:rsidRPr="00A91EF1">
              <w:rPr>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6091A8" w14:textId="77777777" w:rsidR="002E22A5" w:rsidRDefault="002E22A5" w:rsidP="0034370F">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C0BDC4" w14:textId="77777777" w:rsidR="002E22A5" w:rsidRDefault="002E22A5" w:rsidP="0034370F">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CB29C" w14:textId="77777777" w:rsidR="002E22A5" w:rsidRDefault="002E22A5" w:rsidP="0034370F">
            <w:pPr>
              <w:pStyle w:val="TAC"/>
              <w:rPr>
                <w:lang w:eastAsia="zh-CN"/>
              </w:rPr>
            </w:pPr>
            <w:r>
              <w:rPr>
                <w:rFonts w:hint="eastAsia"/>
                <w:lang w:eastAsia="zh-CN"/>
              </w:rPr>
              <w:t>0</w:t>
            </w:r>
          </w:p>
        </w:tc>
      </w:tr>
      <w:tr w:rsidR="002E22A5" w14:paraId="0C0FC557"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39D68B9"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C765C2" w14:textId="77777777" w:rsidR="002E22A5" w:rsidRDefault="002E22A5" w:rsidP="0034370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7BA89" w14:textId="77777777" w:rsidR="002E22A5" w:rsidRDefault="002E22A5" w:rsidP="0034370F">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DC0BA8" w14:textId="77777777" w:rsidR="002E22A5" w:rsidRDefault="002E22A5" w:rsidP="0034370F">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82FD5" w14:textId="77777777" w:rsidR="002E22A5" w:rsidRDefault="002E22A5" w:rsidP="0034370F">
            <w:pPr>
              <w:pStyle w:val="TAC"/>
              <w:rPr>
                <w:rFonts w:eastAsia="Yu Mincho"/>
              </w:rPr>
            </w:pPr>
          </w:p>
        </w:tc>
      </w:tr>
      <w:tr w:rsidR="002E22A5" w14:paraId="05B77ECC"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4124E9B"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5E6C65" w14:textId="77777777" w:rsidR="002E22A5" w:rsidRDefault="002E22A5" w:rsidP="0034370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1419A"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E5B6E" w14:textId="77777777" w:rsidR="002E22A5" w:rsidRDefault="002E22A5" w:rsidP="0034370F">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36646E" w14:textId="77777777" w:rsidR="002E22A5" w:rsidRDefault="002E22A5" w:rsidP="0034370F">
            <w:pPr>
              <w:pStyle w:val="TAC"/>
              <w:rPr>
                <w:rFonts w:eastAsia="Yu Mincho"/>
              </w:rPr>
            </w:pPr>
            <w:r>
              <w:rPr>
                <w:rFonts w:hint="eastAsia"/>
                <w:lang w:val="en-US" w:eastAsia="zh-CN"/>
              </w:rPr>
              <w:t>1</w:t>
            </w:r>
          </w:p>
        </w:tc>
      </w:tr>
      <w:tr w:rsidR="002E22A5" w14:paraId="12FFA4D0"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6B87F960"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6CA97" w14:textId="77777777" w:rsidR="002E22A5" w:rsidRDefault="002E22A5" w:rsidP="0034370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6E04B" w14:textId="77777777" w:rsidR="002E22A5" w:rsidRDefault="002E22A5" w:rsidP="0034370F">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176421" w14:textId="77777777" w:rsidR="002E22A5" w:rsidRDefault="002E22A5" w:rsidP="0034370F">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91963" w14:textId="77777777" w:rsidR="002E22A5" w:rsidRDefault="002E22A5" w:rsidP="0034370F">
            <w:pPr>
              <w:pStyle w:val="TAC"/>
              <w:rPr>
                <w:rFonts w:eastAsia="Yu Mincho"/>
              </w:rPr>
            </w:pPr>
          </w:p>
        </w:tc>
      </w:tr>
      <w:tr w:rsidR="002E22A5" w14:paraId="7A6E8B06"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74627BBA"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1894F" w14:textId="77777777" w:rsidR="002E22A5" w:rsidRDefault="002E22A5" w:rsidP="0034370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6D3D31"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D1620F" w14:textId="77777777" w:rsidR="002E22A5" w:rsidRDefault="002E22A5" w:rsidP="0034370F">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BB5E8" w14:textId="77777777" w:rsidR="002E22A5" w:rsidRDefault="002E22A5" w:rsidP="0034370F">
            <w:pPr>
              <w:pStyle w:val="TAC"/>
              <w:rPr>
                <w:rFonts w:eastAsia="Yu Mincho"/>
              </w:rPr>
            </w:pPr>
            <w:r>
              <w:rPr>
                <w:rFonts w:eastAsia="Yu Mincho"/>
              </w:rPr>
              <w:t>4 and 5</w:t>
            </w:r>
          </w:p>
        </w:tc>
      </w:tr>
      <w:tr w:rsidR="002E22A5" w14:paraId="6B183127"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6E38"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96316" w14:textId="77777777" w:rsidR="002E22A5" w:rsidRDefault="002E22A5" w:rsidP="0034370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2B2FDD" w14:textId="77777777" w:rsidR="002E22A5" w:rsidRDefault="002E22A5" w:rsidP="0034370F">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D80846" w14:textId="77777777" w:rsidR="002E22A5" w:rsidRDefault="002E22A5" w:rsidP="0034370F">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26135" w14:textId="77777777" w:rsidR="002E22A5" w:rsidRDefault="002E22A5" w:rsidP="0034370F">
            <w:pPr>
              <w:pStyle w:val="TAC"/>
              <w:rPr>
                <w:rFonts w:eastAsia="Yu Mincho"/>
              </w:rPr>
            </w:pPr>
          </w:p>
        </w:tc>
      </w:tr>
      <w:tr w:rsidR="002E22A5" w14:paraId="37A0C202"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28B99" w14:textId="77777777" w:rsidR="002E22A5" w:rsidRDefault="002E22A5" w:rsidP="0034370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22BBF" w14:textId="77777777" w:rsidR="002E22A5" w:rsidRDefault="002E22A5" w:rsidP="0034370F">
            <w:pPr>
              <w:pStyle w:val="TAC"/>
              <w:rPr>
                <w:vertAlign w:val="superscript"/>
                <w:lang w:val="en-US" w:eastAsia="zh-CN"/>
              </w:rPr>
            </w:pPr>
            <w:r>
              <w:rPr>
                <w:lang w:val="en-US" w:eastAsia="zh-CN"/>
              </w:rPr>
              <w:t>n66</w:t>
            </w:r>
            <w:r>
              <w:rPr>
                <w:vertAlign w:val="superscript"/>
                <w:lang w:val="en-US" w:eastAsia="zh-CN"/>
              </w:rPr>
              <w:t>8</w:t>
            </w:r>
          </w:p>
          <w:p w14:paraId="7D651CF1" w14:textId="77777777" w:rsidR="002E22A5" w:rsidRPr="00424FF8" w:rsidRDefault="002E22A5" w:rsidP="0034370F">
            <w:pPr>
              <w:pStyle w:val="TAC"/>
              <w:rPr>
                <w:vertAlign w:val="superscript"/>
                <w:lang w:val="en-US" w:eastAsia="zh-CN"/>
              </w:rPr>
            </w:pPr>
            <w:r>
              <w:rPr>
                <w:lang w:val="en-US" w:eastAsia="zh-CN"/>
              </w:rPr>
              <w:t>n71</w:t>
            </w:r>
            <w:r>
              <w:rPr>
                <w:vertAlign w:val="superscript"/>
                <w:lang w:val="en-US" w:eastAsia="zh-CN"/>
              </w:rPr>
              <w:t>8</w:t>
            </w:r>
          </w:p>
          <w:p w14:paraId="2B145299" w14:textId="77777777" w:rsidR="002E22A5" w:rsidRDefault="002E22A5" w:rsidP="0034370F">
            <w:pPr>
              <w:pStyle w:val="TAC"/>
              <w:rPr>
                <w:lang w:val="en-US"/>
              </w:rPr>
            </w:pPr>
            <w:r>
              <w:rPr>
                <w:lang w:val="en-US" w:eastAsia="zh-CN"/>
              </w:rPr>
              <w:t>CA_n66A-n71A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B17399"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ACA161" w14:textId="77777777" w:rsidR="002E22A5" w:rsidRDefault="002E22A5" w:rsidP="0034370F">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7D630" w14:textId="77777777" w:rsidR="002E22A5" w:rsidRDefault="002E22A5" w:rsidP="0034370F">
            <w:pPr>
              <w:pStyle w:val="TAC"/>
              <w:rPr>
                <w:lang w:val="en-US" w:eastAsia="zh-CN"/>
              </w:rPr>
            </w:pPr>
            <w:r>
              <w:rPr>
                <w:rFonts w:hint="eastAsia"/>
                <w:lang w:val="en-US" w:eastAsia="zh-CN"/>
              </w:rPr>
              <w:t>0</w:t>
            </w:r>
          </w:p>
        </w:tc>
      </w:tr>
      <w:tr w:rsidR="002E22A5" w14:paraId="2F5D1218" w14:textId="77777777" w:rsidTr="0034370F">
        <w:trPr>
          <w:trHeight w:val="213"/>
        </w:trPr>
        <w:tc>
          <w:tcPr>
            <w:tcW w:w="1983" w:type="dxa"/>
            <w:tcBorders>
              <w:top w:val="nil"/>
              <w:left w:val="single" w:sz="4" w:space="0" w:color="auto"/>
              <w:bottom w:val="nil"/>
              <w:right w:val="single" w:sz="4" w:space="0" w:color="auto"/>
            </w:tcBorders>
            <w:shd w:val="clear" w:color="auto" w:fill="auto"/>
            <w:vAlign w:val="center"/>
          </w:tcPr>
          <w:p w14:paraId="2D3FA703"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F6E139" w14:textId="77777777" w:rsidR="002E22A5" w:rsidRDefault="002E22A5" w:rsidP="0034370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2B3E53" w14:textId="77777777" w:rsidR="002E22A5" w:rsidRDefault="002E22A5" w:rsidP="0034370F">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0297F2" w14:textId="77777777" w:rsidR="002E22A5" w:rsidRDefault="002E22A5" w:rsidP="0034370F">
            <w:pPr>
              <w:pStyle w:val="TAC"/>
              <w:rPr>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BF5AF" w14:textId="77777777" w:rsidR="002E22A5" w:rsidRDefault="002E22A5" w:rsidP="0034370F">
            <w:pPr>
              <w:pStyle w:val="TAC"/>
              <w:rPr>
                <w:rFonts w:eastAsia="Yu Mincho"/>
              </w:rPr>
            </w:pPr>
          </w:p>
        </w:tc>
      </w:tr>
      <w:tr w:rsidR="002E22A5" w14:paraId="180EE1D0"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208BDC31"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8B037E"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11BB62"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E8ACD" w14:textId="77777777" w:rsidR="002E22A5" w:rsidRDefault="002E22A5" w:rsidP="0034370F">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F990A" w14:textId="77777777" w:rsidR="002E22A5" w:rsidRDefault="002E22A5" w:rsidP="0034370F">
            <w:pPr>
              <w:pStyle w:val="TAC"/>
              <w:rPr>
                <w:lang w:val="en-US" w:eastAsia="zh-CN"/>
              </w:rPr>
            </w:pPr>
            <w:r>
              <w:rPr>
                <w:rFonts w:hint="eastAsia"/>
                <w:lang w:val="en-US" w:eastAsia="zh-CN"/>
              </w:rPr>
              <w:t>1</w:t>
            </w:r>
          </w:p>
        </w:tc>
      </w:tr>
      <w:tr w:rsidR="002E22A5" w14:paraId="3734C7F6"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0DF99F7D"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68375B"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079B3" w14:textId="77777777" w:rsidR="002E22A5" w:rsidRDefault="002E22A5" w:rsidP="0034370F">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E9811F" w14:textId="77777777" w:rsidR="002E22A5" w:rsidRDefault="002E22A5" w:rsidP="0034370F">
            <w:pPr>
              <w:pStyle w:val="TAC"/>
              <w:rPr>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B6BD7" w14:textId="77777777" w:rsidR="002E22A5" w:rsidRDefault="002E22A5" w:rsidP="0034370F">
            <w:pPr>
              <w:pStyle w:val="TAC"/>
              <w:rPr>
                <w:lang w:val="en-US" w:eastAsia="zh-CN"/>
              </w:rPr>
            </w:pPr>
          </w:p>
        </w:tc>
      </w:tr>
      <w:tr w:rsidR="002E22A5" w14:paraId="22BF3BCC"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7EE7EC53"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222B1"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9A191"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7F32C" w14:textId="77777777" w:rsidR="002E22A5" w:rsidRDefault="002E22A5" w:rsidP="0034370F">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89B01" w14:textId="77777777" w:rsidR="002E22A5" w:rsidRDefault="002E22A5" w:rsidP="0034370F">
            <w:pPr>
              <w:pStyle w:val="TAC"/>
              <w:rPr>
                <w:lang w:val="en-US" w:eastAsia="zh-CN"/>
              </w:rPr>
            </w:pPr>
            <w:r>
              <w:rPr>
                <w:lang w:val="en-US" w:eastAsia="zh-CN"/>
              </w:rPr>
              <w:t>4</w:t>
            </w:r>
            <w:r>
              <w:rPr>
                <w:rFonts w:eastAsia="Yu Mincho"/>
              </w:rPr>
              <w:t xml:space="preserve"> and 5</w:t>
            </w:r>
          </w:p>
        </w:tc>
      </w:tr>
      <w:tr w:rsidR="002E22A5" w14:paraId="10E19C53"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5D10F"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1FF05"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14319" w14:textId="77777777" w:rsidR="002E22A5" w:rsidRDefault="002E22A5" w:rsidP="0034370F">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27FF95" w14:textId="77777777" w:rsidR="002E22A5" w:rsidRDefault="002E22A5" w:rsidP="0034370F">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4C760" w14:textId="77777777" w:rsidR="002E22A5" w:rsidRDefault="002E22A5" w:rsidP="0034370F">
            <w:pPr>
              <w:pStyle w:val="TAC"/>
              <w:rPr>
                <w:lang w:val="en-US" w:eastAsia="zh-CN"/>
              </w:rPr>
            </w:pPr>
          </w:p>
        </w:tc>
      </w:tr>
      <w:tr w:rsidR="002E22A5" w14:paraId="59CD60EA"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6C597" w14:textId="77777777" w:rsidR="002E22A5" w:rsidRDefault="002E22A5" w:rsidP="0034370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6F67D" w14:textId="77777777" w:rsidR="002E22A5" w:rsidRDefault="002E22A5" w:rsidP="0034370F">
            <w:pPr>
              <w:pStyle w:val="TAC"/>
              <w:rPr>
                <w:vertAlign w:val="superscript"/>
                <w:lang w:val="en-US" w:eastAsia="zh-CN"/>
              </w:rPr>
            </w:pPr>
            <w:r>
              <w:rPr>
                <w:lang w:val="en-US" w:eastAsia="zh-CN"/>
              </w:rPr>
              <w:t>n66</w:t>
            </w:r>
            <w:r>
              <w:rPr>
                <w:vertAlign w:val="superscript"/>
                <w:lang w:val="en-US" w:eastAsia="zh-CN"/>
              </w:rPr>
              <w:t>8</w:t>
            </w:r>
          </w:p>
          <w:p w14:paraId="576B01EF" w14:textId="77777777" w:rsidR="002E22A5" w:rsidRPr="00424FF8" w:rsidRDefault="002E22A5" w:rsidP="0034370F">
            <w:pPr>
              <w:pStyle w:val="TAC"/>
              <w:rPr>
                <w:vertAlign w:val="superscript"/>
                <w:lang w:val="en-US" w:eastAsia="zh-CN"/>
              </w:rPr>
            </w:pPr>
            <w:r>
              <w:rPr>
                <w:lang w:val="en-US" w:eastAsia="zh-CN"/>
              </w:rPr>
              <w:t>n71</w:t>
            </w:r>
            <w:r>
              <w:rPr>
                <w:vertAlign w:val="superscript"/>
                <w:lang w:val="en-US" w:eastAsia="zh-CN"/>
              </w:rPr>
              <w:t>8</w:t>
            </w:r>
          </w:p>
          <w:p w14:paraId="3F361693" w14:textId="77777777" w:rsidR="002E22A5" w:rsidRDefault="002E22A5" w:rsidP="0034370F">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90CDCB2"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B6398" w14:textId="77777777" w:rsidR="002E22A5" w:rsidRDefault="002E22A5" w:rsidP="0034370F">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88A46" w14:textId="77777777" w:rsidR="002E22A5" w:rsidRDefault="002E22A5" w:rsidP="0034370F">
            <w:pPr>
              <w:pStyle w:val="TAC"/>
              <w:rPr>
                <w:rFonts w:eastAsia="Yu Mincho"/>
              </w:rPr>
            </w:pPr>
            <w:r>
              <w:rPr>
                <w:rFonts w:hint="eastAsia"/>
                <w:lang w:val="en-US" w:eastAsia="zh-CN"/>
              </w:rPr>
              <w:t>0</w:t>
            </w:r>
          </w:p>
        </w:tc>
      </w:tr>
      <w:tr w:rsidR="002E22A5" w14:paraId="1EECFDDD"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70BE7C5"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74695" w14:textId="77777777" w:rsidR="002E22A5" w:rsidRDefault="002E22A5" w:rsidP="0034370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BB00D" w14:textId="77777777" w:rsidR="002E22A5" w:rsidRDefault="002E22A5" w:rsidP="0034370F">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CDA81A" w14:textId="77777777" w:rsidR="002E22A5" w:rsidRDefault="002E22A5" w:rsidP="0034370F">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6F54A" w14:textId="77777777" w:rsidR="002E22A5" w:rsidRDefault="002E22A5" w:rsidP="0034370F">
            <w:pPr>
              <w:pStyle w:val="TAC"/>
              <w:rPr>
                <w:rFonts w:eastAsia="Yu Mincho"/>
              </w:rPr>
            </w:pPr>
          </w:p>
        </w:tc>
      </w:tr>
      <w:tr w:rsidR="002E22A5" w14:paraId="62078EFB"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04D3C302"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ECCE49"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B2A6F3"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BBAFB6" w14:textId="77777777" w:rsidR="002E22A5" w:rsidRDefault="002E22A5" w:rsidP="0034370F">
            <w:pPr>
              <w:pStyle w:val="TAC"/>
              <w:rPr>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C50C7A4" w14:textId="77777777" w:rsidR="002E22A5" w:rsidRDefault="002E22A5" w:rsidP="0034370F">
            <w:pPr>
              <w:pStyle w:val="TAC"/>
              <w:rPr>
                <w:lang w:eastAsia="zh-CN"/>
              </w:rPr>
            </w:pPr>
            <w:r>
              <w:rPr>
                <w:lang w:eastAsia="zh-CN"/>
              </w:rPr>
              <w:t>1</w:t>
            </w:r>
          </w:p>
        </w:tc>
      </w:tr>
      <w:tr w:rsidR="002E22A5" w14:paraId="26754F2C"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7051A0F"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C59A58"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BF2D90" w14:textId="77777777" w:rsidR="002E22A5" w:rsidRDefault="002E22A5" w:rsidP="0034370F">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43B013" w14:textId="77777777" w:rsidR="002E22A5" w:rsidRDefault="002E22A5" w:rsidP="0034370F">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69CAC" w14:textId="77777777" w:rsidR="002E22A5" w:rsidRDefault="002E22A5" w:rsidP="0034370F">
            <w:pPr>
              <w:pStyle w:val="TAC"/>
              <w:rPr>
                <w:lang w:eastAsia="zh-CN"/>
              </w:rPr>
            </w:pPr>
          </w:p>
        </w:tc>
      </w:tr>
      <w:tr w:rsidR="002E22A5" w14:paraId="4ECAC26C" w14:textId="77777777" w:rsidTr="0034370F">
        <w:trPr>
          <w:trHeight w:val="90"/>
        </w:trPr>
        <w:tc>
          <w:tcPr>
            <w:tcW w:w="1983" w:type="dxa"/>
            <w:tcBorders>
              <w:top w:val="nil"/>
              <w:left w:val="single" w:sz="4" w:space="0" w:color="auto"/>
              <w:bottom w:val="nil"/>
              <w:right w:val="single" w:sz="4" w:space="0" w:color="auto"/>
            </w:tcBorders>
            <w:shd w:val="clear" w:color="auto" w:fill="auto"/>
            <w:vAlign w:val="center"/>
          </w:tcPr>
          <w:p w14:paraId="7D6B18E8"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A778E4"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D57901"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FDB5A" w14:textId="77777777" w:rsidR="002E22A5" w:rsidRDefault="002E22A5" w:rsidP="0034370F">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EEA2E" w14:textId="77777777" w:rsidR="002E22A5" w:rsidRDefault="002E22A5" w:rsidP="0034370F">
            <w:pPr>
              <w:pStyle w:val="TAC"/>
              <w:rPr>
                <w:lang w:eastAsia="zh-CN"/>
              </w:rPr>
            </w:pPr>
            <w:r>
              <w:rPr>
                <w:lang w:eastAsia="zh-CN"/>
              </w:rPr>
              <w:t>4</w:t>
            </w:r>
            <w:r>
              <w:rPr>
                <w:rFonts w:eastAsia="Yu Mincho"/>
              </w:rPr>
              <w:t xml:space="preserve"> and 5</w:t>
            </w:r>
          </w:p>
        </w:tc>
      </w:tr>
      <w:tr w:rsidR="002E22A5" w14:paraId="045A29E1"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18FA9"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12BDA"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3BFB6C" w14:textId="77777777" w:rsidR="002E22A5" w:rsidRDefault="002E22A5" w:rsidP="0034370F">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294509" w14:textId="77777777" w:rsidR="002E22A5" w:rsidRDefault="002E22A5" w:rsidP="0034370F">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A4C33" w14:textId="77777777" w:rsidR="002E22A5" w:rsidRDefault="002E22A5" w:rsidP="0034370F">
            <w:pPr>
              <w:pStyle w:val="TAC"/>
              <w:rPr>
                <w:lang w:eastAsia="zh-CN"/>
              </w:rPr>
            </w:pPr>
          </w:p>
        </w:tc>
      </w:tr>
      <w:tr w:rsidR="002E22A5" w14:paraId="10CCFB30"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55F34" w14:textId="77777777" w:rsidR="002E22A5" w:rsidRDefault="002E22A5" w:rsidP="0034370F">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205C9" w14:textId="77777777" w:rsidR="002E22A5" w:rsidRDefault="002E22A5" w:rsidP="0034370F">
            <w:pPr>
              <w:pStyle w:val="TAC"/>
              <w:rPr>
                <w:vertAlign w:val="superscript"/>
                <w:lang w:val="en-US" w:eastAsia="zh-CN"/>
              </w:rPr>
            </w:pPr>
            <w:r>
              <w:rPr>
                <w:lang w:val="en-US" w:eastAsia="zh-CN"/>
              </w:rPr>
              <w:t>n66</w:t>
            </w:r>
            <w:r>
              <w:rPr>
                <w:vertAlign w:val="superscript"/>
                <w:lang w:val="en-US" w:eastAsia="zh-CN"/>
              </w:rPr>
              <w:t>8</w:t>
            </w:r>
          </w:p>
          <w:p w14:paraId="7B44DD30" w14:textId="77777777" w:rsidR="002E22A5" w:rsidRPr="00424FF8" w:rsidRDefault="002E22A5" w:rsidP="0034370F">
            <w:pPr>
              <w:pStyle w:val="TAC"/>
              <w:rPr>
                <w:vertAlign w:val="superscript"/>
                <w:lang w:val="en-US" w:eastAsia="zh-CN"/>
              </w:rPr>
            </w:pPr>
            <w:r>
              <w:rPr>
                <w:lang w:val="en-US" w:eastAsia="zh-CN"/>
              </w:rPr>
              <w:t>n71</w:t>
            </w:r>
            <w:r>
              <w:rPr>
                <w:vertAlign w:val="superscript"/>
                <w:lang w:val="en-US" w:eastAsia="zh-CN"/>
              </w:rPr>
              <w:t>8</w:t>
            </w:r>
          </w:p>
          <w:p w14:paraId="1BE66D4E" w14:textId="77777777" w:rsidR="002E22A5" w:rsidRDefault="002E22A5" w:rsidP="0034370F">
            <w:pPr>
              <w:pStyle w:val="TAC"/>
              <w:rPr>
                <w:lang w:val="en-US"/>
              </w:rPr>
            </w:pPr>
            <w:r>
              <w:rPr>
                <w:lang w:val="en-US" w:eastAsia="zh-CN"/>
              </w:rPr>
              <w:t>CA_n66A-n71A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FC0E58" w14:textId="77777777" w:rsidR="002E22A5" w:rsidRDefault="002E22A5" w:rsidP="0034370F">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BF2AF8" w14:textId="77777777" w:rsidR="002E22A5" w:rsidRDefault="002E22A5" w:rsidP="0034370F">
            <w:pPr>
              <w:pStyle w:val="TAC"/>
              <w:rPr>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0669A" w14:textId="77777777" w:rsidR="002E22A5" w:rsidRDefault="002E22A5" w:rsidP="0034370F">
            <w:pPr>
              <w:pStyle w:val="TAC"/>
              <w:rPr>
                <w:lang w:eastAsia="zh-CN"/>
              </w:rPr>
            </w:pPr>
            <w:r>
              <w:rPr>
                <w:rFonts w:hint="eastAsia"/>
                <w:lang w:eastAsia="zh-CN"/>
              </w:rPr>
              <w:t>0</w:t>
            </w:r>
          </w:p>
        </w:tc>
      </w:tr>
      <w:tr w:rsidR="002E22A5" w14:paraId="7F31EDA3"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22CD20BA"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6D5391" w14:textId="77777777" w:rsidR="002E22A5" w:rsidRDefault="002E22A5" w:rsidP="0034370F">
            <w:pPr>
              <w:pStyle w:val="TAC"/>
              <w:rPr>
                <w:lang w:val="en-US"/>
              </w:rPr>
            </w:pPr>
          </w:p>
        </w:tc>
        <w:tc>
          <w:tcPr>
            <w:tcW w:w="730" w:type="dxa"/>
            <w:tcBorders>
              <w:left w:val="single" w:sz="4" w:space="0" w:color="auto"/>
              <w:bottom w:val="single" w:sz="4" w:space="0" w:color="auto"/>
              <w:right w:val="single" w:sz="4" w:space="0" w:color="auto"/>
            </w:tcBorders>
            <w:vAlign w:val="center"/>
          </w:tcPr>
          <w:p w14:paraId="272BACE8" w14:textId="77777777" w:rsidR="002E22A5" w:rsidRDefault="002E22A5" w:rsidP="0034370F">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9501D8" w14:textId="77777777" w:rsidR="002E22A5" w:rsidRDefault="002E22A5" w:rsidP="0034370F">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492D5" w14:textId="77777777" w:rsidR="002E22A5" w:rsidRDefault="002E22A5" w:rsidP="0034370F">
            <w:pPr>
              <w:pStyle w:val="TAC"/>
              <w:rPr>
                <w:rFonts w:eastAsia="Yu Mincho"/>
              </w:rPr>
            </w:pPr>
          </w:p>
        </w:tc>
      </w:tr>
      <w:tr w:rsidR="002E22A5" w14:paraId="0B0E836D"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9767483"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608774" w14:textId="77777777" w:rsidR="002E22A5" w:rsidRDefault="002E22A5" w:rsidP="0034370F">
            <w:pPr>
              <w:pStyle w:val="TAC"/>
              <w:rPr>
                <w:lang w:val="en-US"/>
              </w:rPr>
            </w:pPr>
          </w:p>
        </w:tc>
        <w:tc>
          <w:tcPr>
            <w:tcW w:w="730" w:type="dxa"/>
            <w:tcBorders>
              <w:left w:val="single" w:sz="4" w:space="0" w:color="auto"/>
              <w:bottom w:val="single" w:sz="4" w:space="0" w:color="auto"/>
              <w:right w:val="single" w:sz="4" w:space="0" w:color="auto"/>
            </w:tcBorders>
            <w:vAlign w:val="center"/>
          </w:tcPr>
          <w:p w14:paraId="62393A04"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73933B" w14:textId="77777777" w:rsidR="002E22A5" w:rsidRDefault="002E22A5" w:rsidP="0034370F">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4E407DE" w14:textId="77777777" w:rsidR="002E22A5" w:rsidRDefault="002E22A5" w:rsidP="0034370F">
            <w:pPr>
              <w:pStyle w:val="TAC"/>
              <w:rPr>
                <w:rFonts w:eastAsia="Yu Mincho"/>
              </w:rPr>
            </w:pPr>
            <w:r>
              <w:rPr>
                <w:rFonts w:hint="eastAsia"/>
                <w:lang w:val="en-US" w:eastAsia="zh-CN"/>
              </w:rPr>
              <w:t>1</w:t>
            </w:r>
          </w:p>
        </w:tc>
      </w:tr>
      <w:tr w:rsidR="002E22A5" w14:paraId="16BAD6FE"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46D4B3C8"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01C88F" w14:textId="77777777" w:rsidR="002E22A5" w:rsidRDefault="002E22A5" w:rsidP="0034370F">
            <w:pPr>
              <w:pStyle w:val="TAC"/>
              <w:rPr>
                <w:lang w:val="en-US"/>
              </w:rPr>
            </w:pPr>
          </w:p>
        </w:tc>
        <w:tc>
          <w:tcPr>
            <w:tcW w:w="730" w:type="dxa"/>
            <w:tcBorders>
              <w:left w:val="single" w:sz="4" w:space="0" w:color="auto"/>
              <w:bottom w:val="single" w:sz="4" w:space="0" w:color="auto"/>
              <w:right w:val="single" w:sz="4" w:space="0" w:color="auto"/>
            </w:tcBorders>
            <w:vAlign w:val="center"/>
          </w:tcPr>
          <w:p w14:paraId="04780C0A" w14:textId="77777777" w:rsidR="002E22A5" w:rsidRDefault="002E22A5" w:rsidP="0034370F">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2994D" w14:textId="77777777" w:rsidR="002E22A5" w:rsidRDefault="002E22A5" w:rsidP="0034370F">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FE542" w14:textId="77777777" w:rsidR="002E22A5" w:rsidRDefault="002E22A5" w:rsidP="0034370F">
            <w:pPr>
              <w:pStyle w:val="TAC"/>
              <w:rPr>
                <w:rFonts w:eastAsia="Yu Mincho"/>
              </w:rPr>
            </w:pPr>
          </w:p>
        </w:tc>
      </w:tr>
      <w:tr w:rsidR="002E22A5" w14:paraId="5D794D51"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18D682BA"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61D2BD" w14:textId="77777777" w:rsidR="002E22A5" w:rsidRDefault="002E22A5" w:rsidP="0034370F">
            <w:pPr>
              <w:pStyle w:val="TAC"/>
              <w:rPr>
                <w:lang w:val="en-US"/>
              </w:rPr>
            </w:pPr>
          </w:p>
        </w:tc>
        <w:tc>
          <w:tcPr>
            <w:tcW w:w="730" w:type="dxa"/>
            <w:tcBorders>
              <w:left w:val="single" w:sz="4" w:space="0" w:color="auto"/>
              <w:bottom w:val="single" w:sz="4" w:space="0" w:color="auto"/>
              <w:right w:val="single" w:sz="4" w:space="0" w:color="auto"/>
            </w:tcBorders>
            <w:vAlign w:val="center"/>
          </w:tcPr>
          <w:p w14:paraId="5BDE8D33"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DBD724" w14:textId="77777777" w:rsidR="002E22A5" w:rsidRDefault="002E22A5" w:rsidP="0034370F">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92BFD" w14:textId="77777777" w:rsidR="002E22A5" w:rsidRDefault="002E22A5" w:rsidP="0034370F">
            <w:pPr>
              <w:pStyle w:val="TAC"/>
              <w:rPr>
                <w:rFonts w:eastAsia="Yu Mincho"/>
              </w:rPr>
            </w:pPr>
            <w:r>
              <w:rPr>
                <w:rFonts w:eastAsia="Yu Mincho"/>
              </w:rPr>
              <w:t>4 and 5</w:t>
            </w:r>
          </w:p>
        </w:tc>
      </w:tr>
      <w:tr w:rsidR="002E22A5" w14:paraId="397B00D2"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8166A"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088E6" w14:textId="77777777" w:rsidR="002E22A5" w:rsidRDefault="002E22A5" w:rsidP="0034370F">
            <w:pPr>
              <w:pStyle w:val="TAC"/>
              <w:rPr>
                <w:lang w:val="en-US"/>
              </w:rPr>
            </w:pPr>
          </w:p>
        </w:tc>
        <w:tc>
          <w:tcPr>
            <w:tcW w:w="730" w:type="dxa"/>
            <w:tcBorders>
              <w:left w:val="single" w:sz="4" w:space="0" w:color="auto"/>
              <w:bottom w:val="single" w:sz="4" w:space="0" w:color="auto"/>
              <w:right w:val="single" w:sz="4" w:space="0" w:color="auto"/>
            </w:tcBorders>
            <w:vAlign w:val="center"/>
          </w:tcPr>
          <w:p w14:paraId="33B08F5C" w14:textId="77777777" w:rsidR="002E22A5" w:rsidRDefault="002E22A5" w:rsidP="0034370F">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7891EB" w14:textId="77777777" w:rsidR="002E22A5" w:rsidRDefault="002E22A5" w:rsidP="0034370F">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2A184" w14:textId="77777777" w:rsidR="002E22A5" w:rsidRDefault="002E22A5" w:rsidP="0034370F">
            <w:pPr>
              <w:pStyle w:val="TAC"/>
              <w:rPr>
                <w:rFonts w:eastAsia="Yu Mincho"/>
              </w:rPr>
            </w:pPr>
          </w:p>
        </w:tc>
      </w:tr>
      <w:tr w:rsidR="002E22A5" w14:paraId="44E8BC4A" w14:textId="77777777" w:rsidTr="0034370F">
        <w:trPr>
          <w:trHeight w:val="187"/>
        </w:trPr>
        <w:tc>
          <w:tcPr>
            <w:tcW w:w="1983" w:type="dxa"/>
            <w:tcBorders>
              <w:left w:val="single" w:sz="4" w:space="0" w:color="auto"/>
              <w:bottom w:val="nil"/>
              <w:right w:val="single" w:sz="4" w:space="0" w:color="auto"/>
            </w:tcBorders>
            <w:shd w:val="clear" w:color="auto" w:fill="auto"/>
            <w:vAlign w:val="center"/>
          </w:tcPr>
          <w:p w14:paraId="3EDB5726" w14:textId="77777777" w:rsidR="002E22A5" w:rsidRDefault="002E22A5" w:rsidP="0034370F">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7FAB24FE" w14:textId="77777777" w:rsidR="002E22A5" w:rsidRDefault="002E22A5" w:rsidP="0034370F">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63B71C75" w14:textId="77777777" w:rsidR="002E22A5" w:rsidRDefault="002E22A5" w:rsidP="0034370F">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CB9BD6" w14:textId="77777777" w:rsidR="002E22A5" w:rsidRDefault="002E22A5" w:rsidP="0034370F">
            <w:pPr>
              <w:pStyle w:val="TAC"/>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826005C" w14:textId="77777777" w:rsidR="002E22A5" w:rsidRDefault="002E22A5" w:rsidP="0034370F">
            <w:pPr>
              <w:pStyle w:val="TAC"/>
              <w:rPr>
                <w:lang w:val="en-US" w:eastAsia="zh-CN"/>
              </w:rPr>
            </w:pPr>
            <w:r>
              <w:rPr>
                <w:rFonts w:hint="eastAsia"/>
                <w:lang w:val="en-US" w:eastAsia="zh-CN"/>
              </w:rPr>
              <w:t>0</w:t>
            </w:r>
          </w:p>
        </w:tc>
      </w:tr>
      <w:tr w:rsidR="002E22A5" w14:paraId="08B559A9"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2F8C3ED2"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52D342"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7F6411" w14:textId="77777777" w:rsidR="002E22A5" w:rsidRDefault="002E22A5" w:rsidP="0034370F">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2EB8E4" w14:textId="77777777" w:rsidR="002E22A5" w:rsidRDefault="002E22A5" w:rsidP="0034370F">
            <w:pPr>
              <w:pStyle w:val="TAC"/>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7DF10" w14:textId="77777777" w:rsidR="002E22A5" w:rsidRDefault="002E22A5" w:rsidP="0034370F">
            <w:pPr>
              <w:pStyle w:val="TAC"/>
              <w:rPr>
                <w:lang w:val="en-US" w:eastAsia="zh-CN"/>
              </w:rPr>
            </w:pPr>
          </w:p>
        </w:tc>
      </w:tr>
      <w:tr w:rsidR="002E22A5" w14:paraId="1A53AA0D"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03D4AA3"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65296E"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F32F1C" w14:textId="77777777" w:rsidR="002E22A5" w:rsidRDefault="002E22A5" w:rsidP="0034370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633051" w14:textId="77777777" w:rsidR="002E22A5" w:rsidRDefault="002E22A5" w:rsidP="0034370F">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189E4" w14:textId="77777777" w:rsidR="002E22A5" w:rsidRDefault="002E22A5" w:rsidP="0034370F">
            <w:pPr>
              <w:pStyle w:val="TAC"/>
              <w:rPr>
                <w:lang w:val="en-US" w:eastAsia="zh-CN"/>
              </w:rPr>
            </w:pPr>
            <w:r>
              <w:rPr>
                <w:lang w:val="en-US" w:eastAsia="zh-CN"/>
              </w:rPr>
              <w:t>4</w:t>
            </w:r>
            <w:r>
              <w:rPr>
                <w:rFonts w:eastAsia="Yu Mincho"/>
              </w:rPr>
              <w:t xml:space="preserve"> and 5</w:t>
            </w:r>
          </w:p>
        </w:tc>
      </w:tr>
      <w:tr w:rsidR="002E22A5" w14:paraId="777EE8C3"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F6D5F"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39546"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828E60" w14:textId="77777777" w:rsidR="002E22A5" w:rsidRDefault="002E22A5" w:rsidP="0034370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9CBA95" w14:textId="77777777" w:rsidR="002E22A5" w:rsidRDefault="002E22A5" w:rsidP="0034370F">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EF1CB" w14:textId="77777777" w:rsidR="002E22A5" w:rsidRDefault="002E22A5" w:rsidP="0034370F">
            <w:pPr>
              <w:pStyle w:val="TAC"/>
              <w:rPr>
                <w:lang w:val="en-US" w:eastAsia="zh-CN"/>
              </w:rPr>
            </w:pPr>
          </w:p>
        </w:tc>
      </w:tr>
      <w:tr w:rsidR="002E22A5" w14:paraId="2F7D555A" w14:textId="77777777" w:rsidTr="0034370F">
        <w:trPr>
          <w:trHeight w:val="187"/>
        </w:trPr>
        <w:tc>
          <w:tcPr>
            <w:tcW w:w="1983" w:type="dxa"/>
            <w:tcBorders>
              <w:left w:val="single" w:sz="4" w:space="0" w:color="auto"/>
              <w:bottom w:val="nil"/>
              <w:right w:val="single" w:sz="4" w:space="0" w:color="auto"/>
            </w:tcBorders>
            <w:shd w:val="clear" w:color="auto" w:fill="auto"/>
            <w:vAlign w:val="center"/>
          </w:tcPr>
          <w:p w14:paraId="5AB46FE2" w14:textId="77777777" w:rsidR="002E22A5" w:rsidRDefault="002E22A5" w:rsidP="0034370F">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5735126F" w14:textId="77777777" w:rsidR="002E22A5" w:rsidRDefault="002E22A5" w:rsidP="0034370F">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A11044B" w14:textId="77777777" w:rsidR="002E22A5" w:rsidRDefault="002E22A5" w:rsidP="0034370F">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DE6E29" w14:textId="77777777" w:rsidR="002E22A5" w:rsidRDefault="002E22A5" w:rsidP="0034370F">
            <w:pPr>
              <w:pStyle w:val="TAC"/>
              <w:rPr>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5350E96" w14:textId="77777777" w:rsidR="002E22A5" w:rsidRDefault="002E22A5" w:rsidP="0034370F">
            <w:pPr>
              <w:pStyle w:val="TAC"/>
              <w:rPr>
                <w:lang w:val="en-US" w:eastAsia="zh-CN"/>
              </w:rPr>
            </w:pPr>
            <w:r>
              <w:rPr>
                <w:rFonts w:hint="eastAsia"/>
                <w:lang w:val="en-US" w:eastAsia="zh-CN"/>
              </w:rPr>
              <w:t>0</w:t>
            </w:r>
          </w:p>
        </w:tc>
      </w:tr>
      <w:tr w:rsidR="002E22A5" w14:paraId="143A9F81"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764034C2"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34F93B"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49FE90" w14:textId="77777777" w:rsidR="002E22A5" w:rsidRDefault="002E22A5" w:rsidP="0034370F">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B7A1A6" w14:textId="77777777" w:rsidR="002E22A5" w:rsidRDefault="002E22A5" w:rsidP="0034370F">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10DC9" w14:textId="77777777" w:rsidR="002E22A5" w:rsidRDefault="002E22A5" w:rsidP="0034370F">
            <w:pPr>
              <w:pStyle w:val="TAC"/>
              <w:rPr>
                <w:lang w:eastAsia="zh-CN"/>
              </w:rPr>
            </w:pPr>
          </w:p>
        </w:tc>
      </w:tr>
      <w:tr w:rsidR="002E22A5" w14:paraId="45F3B92F"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2805D648"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FA4766"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91D338" w14:textId="77777777" w:rsidR="002E22A5" w:rsidRDefault="002E22A5" w:rsidP="0034370F">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60E9E8" w14:textId="77777777" w:rsidR="002E22A5" w:rsidRDefault="002E22A5" w:rsidP="0034370F">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A3C9A" w14:textId="77777777" w:rsidR="002E22A5" w:rsidRDefault="002E22A5" w:rsidP="0034370F">
            <w:pPr>
              <w:pStyle w:val="TAC"/>
              <w:rPr>
                <w:lang w:eastAsia="zh-CN"/>
              </w:rPr>
            </w:pPr>
            <w:r>
              <w:rPr>
                <w:lang w:eastAsia="zh-CN"/>
              </w:rPr>
              <w:t>4</w:t>
            </w:r>
            <w:r>
              <w:rPr>
                <w:rFonts w:eastAsia="Yu Mincho"/>
              </w:rPr>
              <w:t xml:space="preserve"> and 5</w:t>
            </w:r>
          </w:p>
        </w:tc>
      </w:tr>
      <w:tr w:rsidR="002E22A5" w14:paraId="605A7BA3"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426BA"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8191"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5D62E8" w14:textId="77777777" w:rsidR="002E22A5" w:rsidRDefault="002E22A5" w:rsidP="0034370F">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81FD9" w14:textId="77777777" w:rsidR="002E22A5" w:rsidRDefault="002E22A5" w:rsidP="0034370F">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A78D6" w14:textId="77777777" w:rsidR="002E22A5" w:rsidRDefault="002E22A5" w:rsidP="0034370F">
            <w:pPr>
              <w:pStyle w:val="TAC"/>
              <w:rPr>
                <w:lang w:eastAsia="zh-CN"/>
              </w:rPr>
            </w:pPr>
          </w:p>
        </w:tc>
      </w:tr>
      <w:tr w:rsidR="002E22A5" w14:paraId="41646CED"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60A83" w14:textId="77777777" w:rsidR="002E22A5" w:rsidRDefault="002E22A5" w:rsidP="0034370F">
            <w:pPr>
              <w:pStyle w:val="TAC"/>
              <w:rPr>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D1D07" w14:textId="77777777" w:rsidR="002E22A5" w:rsidRDefault="002E22A5" w:rsidP="002E22A5">
            <w:pPr>
              <w:pStyle w:val="TAC"/>
              <w:rPr>
                <w:ins w:id="3" w:author="Yuanyuan Zhang/Advanced Solution Research Lab /SRC-Beijing/Staff Engineer/Samsung Electronics" w:date="2024-10-29T10:40:00Z"/>
                <w:vertAlign w:val="superscript"/>
                <w:lang w:val="en-US" w:eastAsia="zh-CN"/>
              </w:rPr>
            </w:pPr>
            <w:ins w:id="4" w:author="Yuanyuan Zhang/Advanced Solution Research Lab /SRC-Beijing/Staff Engineer/Samsung Electronics" w:date="2024-10-29T10:40:00Z">
              <w:r>
                <w:rPr>
                  <w:lang w:val="en-US" w:eastAsia="zh-CN"/>
                </w:rPr>
                <w:t>n66</w:t>
              </w:r>
              <w:r>
                <w:rPr>
                  <w:vertAlign w:val="superscript"/>
                  <w:lang w:val="en-US" w:eastAsia="zh-CN"/>
                </w:rPr>
                <w:t>8</w:t>
              </w:r>
            </w:ins>
          </w:p>
          <w:p w14:paraId="355D0822" w14:textId="40BFE1AB" w:rsidR="002E22A5" w:rsidRPr="002E22A5" w:rsidRDefault="002E22A5" w:rsidP="002E22A5">
            <w:pPr>
              <w:pStyle w:val="TAC"/>
              <w:rPr>
                <w:vertAlign w:val="superscript"/>
                <w:lang w:val="en-US" w:eastAsia="zh-CN"/>
              </w:rPr>
            </w:pPr>
            <w:ins w:id="5" w:author="Yuanyuan Zhang/Advanced Solution Research Lab /SRC-Beijing/Staff Engineer/Samsung Electronics" w:date="2024-10-29T10:40:00Z">
              <w:r>
                <w:rPr>
                  <w:lang w:val="en-US" w:eastAsia="zh-CN"/>
                </w:rPr>
                <w:t>n71</w:t>
              </w:r>
              <w:r>
                <w:rPr>
                  <w:vertAlign w:val="superscript"/>
                  <w:lang w:val="en-US" w:eastAsia="zh-CN"/>
                </w:rPr>
                <w:t>8</w:t>
              </w:r>
            </w:ins>
          </w:p>
          <w:p w14:paraId="3C0E0574" w14:textId="5C7FFEC1" w:rsidR="002E22A5" w:rsidRDefault="002E22A5" w:rsidP="0034370F">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0F40005" w14:textId="77777777" w:rsidR="002E22A5" w:rsidRDefault="002E22A5" w:rsidP="0034370F">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B1813B" w14:textId="77777777" w:rsidR="002E22A5" w:rsidRDefault="002E22A5" w:rsidP="0034370F">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7DDD" w14:textId="77777777" w:rsidR="002E22A5" w:rsidRDefault="002E22A5" w:rsidP="0034370F">
            <w:pPr>
              <w:pStyle w:val="TAC"/>
              <w:rPr>
                <w:lang w:eastAsia="zh-CN"/>
              </w:rPr>
            </w:pPr>
            <w:r>
              <w:rPr>
                <w:rFonts w:hint="eastAsia"/>
                <w:lang w:val="en-US" w:eastAsia="zh-CN"/>
              </w:rPr>
              <w:t>0</w:t>
            </w:r>
          </w:p>
        </w:tc>
      </w:tr>
      <w:tr w:rsidR="002E22A5" w14:paraId="70A1DE4C"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395F7"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D04B7"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FAAE1C" w14:textId="77777777" w:rsidR="002E22A5" w:rsidRDefault="002E22A5" w:rsidP="0034370F">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F6228A" w14:textId="77777777" w:rsidR="002E22A5" w:rsidRDefault="002E22A5" w:rsidP="0034370F">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7F514" w14:textId="77777777" w:rsidR="002E22A5" w:rsidRDefault="002E22A5" w:rsidP="0034370F">
            <w:pPr>
              <w:pStyle w:val="TAC"/>
              <w:rPr>
                <w:lang w:eastAsia="zh-CN"/>
              </w:rPr>
            </w:pPr>
          </w:p>
        </w:tc>
      </w:tr>
      <w:tr w:rsidR="002E22A5" w14:paraId="7AA9FC44"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A083E" w14:textId="77777777" w:rsidR="002E22A5" w:rsidRDefault="002E22A5" w:rsidP="0034370F">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B129A" w14:textId="77777777" w:rsidR="002E22A5" w:rsidRDefault="002E22A5" w:rsidP="002E22A5">
            <w:pPr>
              <w:pStyle w:val="TAC"/>
              <w:rPr>
                <w:ins w:id="6" w:author="Yuanyuan Zhang/Advanced Solution Research Lab /SRC-Beijing/Staff Engineer/Samsung Electronics" w:date="2024-10-29T10:40:00Z"/>
                <w:vertAlign w:val="superscript"/>
                <w:lang w:val="en-US" w:eastAsia="zh-CN"/>
              </w:rPr>
            </w:pPr>
            <w:ins w:id="7" w:author="Yuanyuan Zhang/Advanced Solution Research Lab /SRC-Beijing/Staff Engineer/Samsung Electronics" w:date="2024-10-29T10:40:00Z">
              <w:r>
                <w:rPr>
                  <w:lang w:val="en-US" w:eastAsia="zh-CN"/>
                </w:rPr>
                <w:t>n66</w:t>
              </w:r>
              <w:r>
                <w:rPr>
                  <w:vertAlign w:val="superscript"/>
                  <w:lang w:val="en-US" w:eastAsia="zh-CN"/>
                </w:rPr>
                <w:t>8</w:t>
              </w:r>
            </w:ins>
          </w:p>
          <w:p w14:paraId="25584E93" w14:textId="04ED6E06" w:rsidR="002E22A5" w:rsidRPr="002E22A5" w:rsidRDefault="002E22A5" w:rsidP="002E22A5">
            <w:pPr>
              <w:pStyle w:val="TAC"/>
              <w:rPr>
                <w:vertAlign w:val="superscript"/>
                <w:lang w:val="en-US" w:eastAsia="zh-CN"/>
              </w:rPr>
            </w:pPr>
            <w:ins w:id="8" w:author="Yuanyuan Zhang/Advanced Solution Research Lab /SRC-Beijing/Staff Engineer/Samsung Electronics" w:date="2024-10-29T10:40:00Z">
              <w:r>
                <w:rPr>
                  <w:lang w:val="en-US" w:eastAsia="zh-CN"/>
                </w:rPr>
                <w:t>n71</w:t>
              </w:r>
              <w:r>
                <w:rPr>
                  <w:vertAlign w:val="superscript"/>
                  <w:lang w:val="en-US" w:eastAsia="zh-CN"/>
                </w:rPr>
                <w:t>8</w:t>
              </w:r>
            </w:ins>
          </w:p>
          <w:p w14:paraId="237AE51A" w14:textId="58F76130" w:rsidR="002E22A5" w:rsidRDefault="002E22A5" w:rsidP="0034370F">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CB3E139" w14:textId="77777777" w:rsidR="002E22A5" w:rsidRDefault="002E22A5" w:rsidP="0034370F">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D42C2F" w14:textId="77777777" w:rsidR="002E22A5" w:rsidRDefault="002E22A5" w:rsidP="0034370F">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FF72A" w14:textId="77777777" w:rsidR="002E22A5" w:rsidRDefault="002E22A5" w:rsidP="0034370F">
            <w:pPr>
              <w:pStyle w:val="TAC"/>
              <w:rPr>
                <w:lang w:eastAsia="zh-CN"/>
              </w:rPr>
            </w:pPr>
            <w:r>
              <w:rPr>
                <w:rFonts w:hint="eastAsia"/>
                <w:lang w:eastAsia="zh-CN"/>
              </w:rPr>
              <w:t>0</w:t>
            </w:r>
          </w:p>
        </w:tc>
      </w:tr>
      <w:tr w:rsidR="002E22A5" w14:paraId="1AFC8F0A"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FC033"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D5C57" w14:textId="77777777" w:rsidR="002E22A5" w:rsidRDefault="002E22A5" w:rsidP="0034370F">
            <w:pPr>
              <w:pStyle w:val="TAC"/>
              <w:rPr>
                <w:lang w:val="en-US"/>
              </w:rPr>
            </w:pPr>
          </w:p>
        </w:tc>
        <w:tc>
          <w:tcPr>
            <w:tcW w:w="730" w:type="dxa"/>
            <w:tcBorders>
              <w:left w:val="single" w:sz="4" w:space="0" w:color="auto"/>
              <w:bottom w:val="single" w:sz="4" w:space="0" w:color="auto"/>
              <w:right w:val="single" w:sz="4" w:space="0" w:color="auto"/>
            </w:tcBorders>
            <w:vAlign w:val="center"/>
          </w:tcPr>
          <w:p w14:paraId="198C3A18" w14:textId="77777777" w:rsidR="002E22A5" w:rsidRDefault="002E22A5" w:rsidP="0034370F">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9D5EF2" w14:textId="77777777" w:rsidR="002E22A5" w:rsidRDefault="002E22A5" w:rsidP="0034370F">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0348B" w14:textId="77777777" w:rsidR="002E22A5" w:rsidRDefault="002E22A5" w:rsidP="0034370F">
            <w:pPr>
              <w:pStyle w:val="TAC"/>
              <w:rPr>
                <w:rFonts w:eastAsia="Yu Mincho"/>
              </w:rPr>
            </w:pPr>
          </w:p>
        </w:tc>
      </w:tr>
      <w:tr w:rsidR="002E22A5" w14:paraId="58BFB3C0"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8449A" w14:textId="77777777" w:rsidR="002E22A5" w:rsidRDefault="002E22A5" w:rsidP="0034370F">
            <w:pPr>
              <w:pStyle w:val="TAC"/>
              <w:rPr>
                <w:rFonts w:cs="Arial"/>
                <w:lang w:val="en-US"/>
              </w:rPr>
            </w:pPr>
            <w:r>
              <w:rPr>
                <w:rFonts w:cs="Arial"/>
                <w:lang w:val="en-US"/>
              </w:rPr>
              <w:t>CA_n66A-n77A</w:t>
            </w:r>
          </w:p>
          <w:p w14:paraId="663CBD35" w14:textId="77777777" w:rsidR="002E22A5" w:rsidRDefault="002E22A5" w:rsidP="0034370F">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337E5C" w14:textId="77777777" w:rsidR="002E22A5" w:rsidRDefault="002E22A5" w:rsidP="0034370F">
            <w:pPr>
              <w:pStyle w:val="TAC"/>
              <w:rPr>
                <w:vertAlign w:val="superscript"/>
                <w:lang w:val="en-US"/>
              </w:rPr>
            </w:pPr>
            <w:r w:rsidRPr="00676332">
              <w:rPr>
                <w:lang w:val="en-US"/>
              </w:rPr>
              <w:t>n66</w:t>
            </w:r>
            <w:r w:rsidRPr="00676332">
              <w:rPr>
                <w:vertAlign w:val="superscript"/>
                <w:lang w:val="en-US"/>
              </w:rPr>
              <w:t>8</w:t>
            </w:r>
          </w:p>
          <w:p w14:paraId="29835CAD" w14:textId="77777777" w:rsidR="002E22A5" w:rsidRDefault="002E22A5" w:rsidP="0034370F">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2F8716BD" w14:textId="77777777" w:rsidR="002E22A5" w:rsidRDefault="002E22A5" w:rsidP="0034370F">
            <w:pPr>
              <w:pStyle w:val="TAC"/>
              <w:rPr>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6C802BD8" w14:textId="77777777" w:rsidR="002E22A5" w:rsidRDefault="002E22A5" w:rsidP="0034370F">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1EFFD9" w14:textId="77777777" w:rsidR="002E22A5" w:rsidRDefault="002E22A5" w:rsidP="0034370F">
            <w:pPr>
              <w:pStyle w:val="TAC"/>
              <w:rPr>
                <w:rFonts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C49DD69" w14:textId="77777777" w:rsidR="002E22A5" w:rsidRDefault="002E22A5" w:rsidP="0034370F">
            <w:pPr>
              <w:pStyle w:val="TAC"/>
              <w:rPr>
                <w:lang w:val="en-US" w:eastAsia="zh-CN"/>
              </w:rPr>
            </w:pPr>
            <w:r>
              <w:rPr>
                <w:rFonts w:hint="eastAsia"/>
                <w:lang w:val="en-US" w:eastAsia="zh-CN"/>
              </w:rPr>
              <w:t>0</w:t>
            </w:r>
          </w:p>
        </w:tc>
      </w:tr>
      <w:tr w:rsidR="002E22A5" w14:paraId="7AE375BB"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4D5FA5D7"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6A01D2"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22D4B187" w14:textId="77777777" w:rsidR="002E22A5" w:rsidRDefault="002E22A5" w:rsidP="0034370F">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AB5285" w14:textId="77777777" w:rsidR="002E22A5" w:rsidRDefault="002E22A5" w:rsidP="0034370F">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9A749" w14:textId="77777777" w:rsidR="002E22A5" w:rsidRDefault="002E22A5" w:rsidP="0034370F">
            <w:pPr>
              <w:pStyle w:val="TAC"/>
              <w:rPr>
                <w:lang w:val="en-US" w:eastAsia="zh-CN"/>
              </w:rPr>
            </w:pPr>
          </w:p>
        </w:tc>
      </w:tr>
      <w:tr w:rsidR="002E22A5" w14:paraId="70A9D2CE"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03287B73"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4AFA3"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0BA2D74A" w14:textId="77777777" w:rsidR="002E22A5" w:rsidRDefault="002E22A5" w:rsidP="0034370F">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9D88D" w14:textId="77777777" w:rsidR="002E22A5" w:rsidRDefault="002E22A5" w:rsidP="0034370F">
            <w:pPr>
              <w:pStyle w:val="TAC"/>
              <w:rPr>
                <w:rFonts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54235" w14:textId="77777777" w:rsidR="002E22A5" w:rsidRDefault="002E22A5" w:rsidP="0034370F">
            <w:pPr>
              <w:pStyle w:val="TAC"/>
              <w:rPr>
                <w:lang w:val="en-US" w:eastAsia="zh-CN"/>
              </w:rPr>
            </w:pPr>
            <w:r>
              <w:rPr>
                <w:rFonts w:hint="eastAsia"/>
                <w:lang w:val="en-US" w:eastAsia="zh-CN"/>
              </w:rPr>
              <w:t>1</w:t>
            </w:r>
          </w:p>
        </w:tc>
      </w:tr>
      <w:tr w:rsidR="002E22A5" w14:paraId="4CC4BA10"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E090F30"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988312"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01E93331" w14:textId="77777777" w:rsidR="002E22A5" w:rsidRDefault="002E22A5" w:rsidP="0034370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5D96C5" w14:textId="77777777" w:rsidR="002E22A5" w:rsidRDefault="002E22A5" w:rsidP="0034370F">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DF7B6" w14:textId="77777777" w:rsidR="002E22A5" w:rsidRDefault="002E22A5" w:rsidP="0034370F">
            <w:pPr>
              <w:pStyle w:val="TAC"/>
              <w:rPr>
                <w:lang w:val="en-US" w:eastAsia="zh-CN"/>
              </w:rPr>
            </w:pPr>
          </w:p>
        </w:tc>
      </w:tr>
      <w:tr w:rsidR="002E22A5" w14:paraId="77F04033"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222D373"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6C23C"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6D26615E" w14:textId="77777777" w:rsidR="002E22A5" w:rsidRDefault="002E22A5" w:rsidP="0034370F">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7250CD" w14:textId="77777777" w:rsidR="002E22A5" w:rsidRDefault="002E22A5" w:rsidP="0034370F">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2B9D6" w14:textId="77777777" w:rsidR="002E22A5" w:rsidRDefault="002E22A5" w:rsidP="0034370F">
            <w:pPr>
              <w:pStyle w:val="TAC"/>
              <w:rPr>
                <w:lang w:val="en-US" w:eastAsia="zh-CN"/>
              </w:rPr>
            </w:pPr>
            <w:r>
              <w:rPr>
                <w:lang w:val="en-US" w:eastAsia="zh-CN"/>
              </w:rPr>
              <w:t>4 and 5</w:t>
            </w:r>
          </w:p>
        </w:tc>
      </w:tr>
      <w:tr w:rsidR="002E22A5" w14:paraId="0A5D07FB"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BCF39"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9B0B9"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0DED7C15" w14:textId="77777777" w:rsidR="002E22A5" w:rsidRDefault="002E22A5" w:rsidP="0034370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BDE10E" w14:textId="77777777" w:rsidR="002E22A5" w:rsidRDefault="002E22A5" w:rsidP="0034370F">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FD578" w14:textId="77777777" w:rsidR="002E22A5" w:rsidRDefault="002E22A5" w:rsidP="0034370F">
            <w:pPr>
              <w:pStyle w:val="TAC"/>
              <w:rPr>
                <w:lang w:val="en-US" w:eastAsia="zh-CN"/>
              </w:rPr>
            </w:pPr>
          </w:p>
        </w:tc>
      </w:tr>
      <w:tr w:rsidR="002E22A5" w14:paraId="10940945"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7E22E" w14:textId="77777777" w:rsidR="002E22A5" w:rsidRDefault="002E22A5" w:rsidP="0034370F">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CC8D0" w14:textId="77777777" w:rsidR="002E22A5" w:rsidRDefault="002E22A5" w:rsidP="0034370F">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7130C60D" w14:textId="77777777" w:rsidR="002E22A5" w:rsidRDefault="002E22A5" w:rsidP="0034370F">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2ACF8A" w14:textId="77777777" w:rsidR="002E22A5" w:rsidRDefault="002E22A5" w:rsidP="0034370F">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8D3D9" w14:textId="77777777" w:rsidR="002E22A5" w:rsidRDefault="002E22A5" w:rsidP="0034370F">
            <w:pPr>
              <w:pStyle w:val="TAC"/>
              <w:rPr>
                <w:lang w:val="en-US" w:eastAsia="zh-CN"/>
              </w:rPr>
            </w:pPr>
            <w:r>
              <w:rPr>
                <w:lang w:val="en-US" w:eastAsia="zh-CN"/>
              </w:rPr>
              <w:t>4 and 5</w:t>
            </w:r>
          </w:p>
        </w:tc>
      </w:tr>
      <w:tr w:rsidR="002E22A5" w14:paraId="25235D75"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462F4"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4D7AC"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2892C1B2" w14:textId="77777777" w:rsidR="002E22A5" w:rsidRDefault="002E22A5" w:rsidP="0034370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D85D5" w14:textId="77777777" w:rsidR="002E22A5" w:rsidRDefault="002E22A5" w:rsidP="0034370F">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410C1" w14:textId="77777777" w:rsidR="002E22A5" w:rsidRDefault="002E22A5" w:rsidP="0034370F">
            <w:pPr>
              <w:pStyle w:val="TAC"/>
              <w:rPr>
                <w:lang w:val="en-US" w:eastAsia="zh-CN"/>
              </w:rPr>
            </w:pPr>
          </w:p>
        </w:tc>
      </w:tr>
      <w:tr w:rsidR="002E22A5" w14:paraId="10A32E5C"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524D3" w14:textId="77777777" w:rsidR="002E22A5" w:rsidRDefault="002E22A5" w:rsidP="0034370F">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8BE5" w14:textId="77777777" w:rsidR="002E22A5" w:rsidRDefault="002E22A5" w:rsidP="0034370F">
            <w:pPr>
              <w:pStyle w:val="TAC"/>
              <w:rPr>
                <w:vertAlign w:val="superscript"/>
                <w:lang w:val="en-US"/>
              </w:rPr>
            </w:pPr>
            <w:r w:rsidRPr="00676332">
              <w:rPr>
                <w:lang w:val="en-US"/>
              </w:rPr>
              <w:t>n66</w:t>
            </w:r>
            <w:r w:rsidRPr="00676332">
              <w:rPr>
                <w:vertAlign w:val="superscript"/>
                <w:lang w:val="en-US"/>
              </w:rPr>
              <w:t>8</w:t>
            </w:r>
          </w:p>
          <w:p w14:paraId="2E5D907B" w14:textId="77777777" w:rsidR="002E22A5" w:rsidRDefault="002E22A5" w:rsidP="0034370F">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567C92AD" w14:textId="77777777" w:rsidR="002E22A5" w:rsidRDefault="002E22A5" w:rsidP="0034370F">
            <w:pPr>
              <w:pStyle w:val="TAC"/>
            </w:pPr>
            <w:r>
              <w:t>CA_n66A-n77A</w:t>
            </w:r>
            <w:r>
              <w:rPr>
                <w:vertAlign w:val="superscript"/>
                <w:lang w:val="en-US" w:eastAsia="zh-CN"/>
              </w:rPr>
              <w:t>8</w:t>
            </w:r>
          </w:p>
          <w:p w14:paraId="0413E871"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0AC8F89E" w14:textId="77777777" w:rsidR="002E22A5" w:rsidRDefault="002E22A5" w:rsidP="0034370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F67666" w14:textId="77777777" w:rsidR="002E22A5" w:rsidRDefault="002E22A5" w:rsidP="0034370F">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91F51" w14:textId="77777777" w:rsidR="002E22A5" w:rsidRDefault="002E22A5" w:rsidP="0034370F">
            <w:pPr>
              <w:pStyle w:val="TAC"/>
              <w:rPr>
                <w:lang w:val="en-US" w:eastAsia="zh-CN"/>
              </w:rPr>
            </w:pPr>
            <w:r>
              <w:rPr>
                <w:rFonts w:hint="eastAsia"/>
                <w:lang w:val="en-US" w:eastAsia="zh-CN"/>
              </w:rPr>
              <w:t>0</w:t>
            </w:r>
          </w:p>
        </w:tc>
      </w:tr>
      <w:tr w:rsidR="002E22A5" w14:paraId="1AF029F9"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F364148"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735A65"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475FBC78" w14:textId="77777777" w:rsidR="002E22A5" w:rsidRDefault="002E22A5" w:rsidP="0034370F">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CE1106" w14:textId="77777777" w:rsidR="002E22A5" w:rsidRDefault="002E22A5" w:rsidP="0034370F">
            <w:pPr>
              <w:pStyle w:val="TAC"/>
              <w:rPr>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FED53" w14:textId="77777777" w:rsidR="002E22A5" w:rsidRDefault="002E22A5" w:rsidP="0034370F">
            <w:pPr>
              <w:pStyle w:val="TAC"/>
              <w:rPr>
                <w:lang w:val="en-US" w:eastAsia="zh-CN"/>
              </w:rPr>
            </w:pPr>
          </w:p>
        </w:tc>
      </w:tr>
      <w:tr w:rsidR="002E22A5" w14:paraId="6270F792"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0A86FE5E"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1C82"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5F27A88D" w14:textId="77777777" w:rsidR="002E22A5" w:rsidRDefault="002E22A5" w:rsidP="0034370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7A16D9" w14:textId="77777777" w:rsidR="002E22A5" w:rsidRDefault="002E22A5" w:rsidP="0034370F">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B2C57" w14:textId="77777777" w:rsidR="002E22A5" w:rsidRDefault="002E22A5" w:rsidP="0034370F">
            <w:pPr>
              <w:pStyle w:val="TAC"/>
              <w:rPr>
                <w:lang w:val="en-US" w:eastAsia="zh-CN"/>
              </w:rPr>
            </w:pPr>
            <w:r>
              <w:rPr>
                <w:rFonts w:hint="eastAsia"/>
                <w:lang w:val="en-US" w:eastAsia="zh-CN"/>
              </w:rPr>
              <w:t>1</w:t>
            </w:r>
          </w:p>
        </w:tc>
      </w:tr>
      <w:tr w:rsidR="002E22A5" w14:paraId="3CB92C1D"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22D68072"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0A582E"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19E58A1F" w14:textId="77777777" w:rsidR="002E22A5" w:rsidRDefault="002E22A5" w:rsidP="0034370F">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07D96" w14:textId="77777777" w:rsidR="002E22A5" w:rsidRDefault="002E22A5" w:rsidP="0034370F">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EB16B" w14:textId="77777777" w:rsidR="002E22A5" w:rsidRDefault="002E22A5" w:rsidP="0034370F">
            <w:pPr>
              <w:pStyle w:val="TAC"/>
              <w:rPr>
                <w:lang w:val="en-US" w:eastAsia="zh-CN"/>
              </w:rPr>
            </w:pPr>
          </w:p>
        </w:tc>
      </w:tr>
      <w:tr w:rsidR="002E22A5" w14:paraId="4E59697A"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26DE3100"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0A8605"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6FC4506B" w14:textId="77777777" w:rsidR="002E22A5" w:rsidRDefault="002E22A5" w:rsidP="0034370F">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4E1A92" w14:textId="77777777" w:rsidR="002E22A5" w:rsidRDefault="002E22A5" w:rsidP="0034370F">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E3D11" w14:textId="77777777" w:rsidR="002E22A5" w:rsidRDefault="002E22A5" w:rsidP="0034370F">
            <w:pPr>
              <w:pStyle w:val="TAC"/>
              <w:rPr>
                <w:lang w:val="en-US" w:eastAsia="zh-CN"/>
              </w:rPr>
            </w:pPr>
            <w:r>
              <w:rPr>
                <w:lang w:val="en-US" w:eastAsia="zh-CN"/>
              </w:rPr>
              <w:t>4 and 5</w:t>
            </w:r>
          </w:p>
        </w:tc>
      </w:tr>
      <w:tr w:rsidR="002E22A5" w14:paraId="22867C04"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03EEB"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A8FCA"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719B3117" w14:textId="77777777" w:rsidR="002E22A5" w:rsidRDefault="002E22A5" w:rsidP="0034370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B7312B" w14:textId="77777777" w:rsidR="002E22A5" w:rsidRDefault="002E22A5" w:rsidP="0034370F">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63B87" w14:textId="77777777" w:rsidR="002E22A5" w:rsidRDefault="002E22A5" w:rsidP="0034370F">
            <w:pPr>
              <w:pStyle w:val="TAC"/>
              <w:rPr>
                <w:lang w:val="en-US" w:eastAsia="zh-CN"/>
              </w:rPr>
            </w:pPr>
          </w:p>
        </w:tc>
      </w:tr>
      <w:tr w:rsidR="002E22A5" w14:paraId="7704B918"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0745B" w14:textId="77777777" w:rsidR="002E22A5" w:rsidRDefault="002E22A5" w:rsidP="0034370F">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C84CC" w14:textId="77777777" w:rsidR="002E22A5" w:rsidRDefault="002E22A5" w:rsidP="0034370F">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0ACF79BA" w14:textId="77777777" w:rsidR="002E22A5" w:rsidRDefault="002E22A5" w:rsidP="0034370F">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D9276" w14:textId="77777777" w:rsidR="002E22A5" w:rsidRDefault="002E22A5" w:rsidP="0034370F">
            <w:pPr>
              <w:pStyle w:val="TAC"/>
              <w:rPr>
                <w:rFonts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8940D" w14:textId="77777777" w:rsidR="002E22A5" w:rsidRDefault="002E22A5" w:rsidP="0034370F">
            <w:pPr>
              <w:pStyle w:val="TAC"/>
              <w:rPr>
                <w:lang w:val="en-US" w:eastAsia="zh-CN"/>
              </w:rPr>
            </w:pPr>
            <w:r>
              <w:rPr>
                <w:lang w:val="en-US" w:eastAsia="zh-CN"/>
              </w:rPr>
              <w:t>4 and 5</w:t>
            </w:r>
          </w:p>
        </w:tc>
      </w:tr>
      <w:tr w:rsidR="002E22A5" w14:paraId="7D05113C"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DD006" w14:textId="77777777" w:rsidR="002E22A5" w:rsidRDefault="002E22A5" w:rsidP="0034370F">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224DC"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192CEBFC" w14:textId="77777777" w:rsidR="002E22A5" w:rsidRDefault="002E22A5" w:rsidP="0034370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65D0C6" w14:textId="77777777" w:rsidR="002E22A5" w:rsidRDefault="002E22A5" w:rsidP="0034370F">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73EE8" w14:textId="77777777" w:rsidR="002E22A5" w:rsidRDefault="002E22A5" w:rsidP="0034370F">
            <w:pPr>
              <w:pStyle w:val="TAC"/>
              <w:rPr>
                <w:lang w:val="en-US" w:eastAsia="zh-CN"/>
              </w:rPr>
            </w:pPr>
          </w:p>
        </w:tc>
      </w:tr>
      <w:tr w:rsidR="002E22A5" w14:paraId="1C703199"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32B86" w14:textId="77777777" w:rsidR="002E22A5" w:rsidRDefault="002E22A5" w:rsidP="0034370F">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98FEB" w14:textId="77777777" w:rsidR="002E22A5" w:rsidRDefault="002E22A5" w:rsidP="0034370F">
            <w:pPr>
              <w:pStyle w:val="TAC"/>
              <w:rPr>
                <w:vertAlign w:val="superscript"/>
                <w:lang w:val="en-US"/>
              </w:rPr>
            </w:pPr>
            <w:r w:rsidRPr="00676332">
              <w:rPr>
                <w:lang w:val="en-US"/>
              </w:rPr>
              <w:t>n66</w:t>
            </w:r>
            <w:r w:rsidRPr="00676332">
              <w:rPr>
                <w:vertAlign w:val="superscript"/>
                <w:lang w:val="en-US"/>
              </w:rPr>
              <w:t>8</w:t>
            </w:r>
          </w:p>
          <w:p w14:paraId="45F2F4DA" w14:textId="77777777" w:rsidR="002E22A5" w:rsidRDefault="002E22A5" w:rsidP="0034370F">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14A817CE" w14:textId="77777777" w:rsidR="002E22A5" w:rsidRDefault="002E22A5" w:rsidP="0034370F">
            <w:pPr>
              <w:pStyle w:val="TAC"/>
              <w:rPr>
                <w:lang w:eastAsia="en-GB"/>
              </w:rPr>
            </w:pPr>
            <w:r>
              <w:rPr>
                <w:lang w:eastAsia="en-GB"/>
              </w:rPr>
              <w:t>CA_n66A-n77A</w:t>
            </w:r>
            <w:r>
              <w:rPr>
                <w:rFonts w:hint="eastAsia"/>
                <w:vertAlign w:val="superscript"/>
                <w:lang w:val="en-US" w:eastAsia="zh-CN"/>
              </w:rPr>
              <w:t>8</w:t>
            </w:r>
          </w:p>
          <w:p w14:paraId="0FA5EDB1" w14:textId="77777777" w:rsidR="002E22A5" w:rsidRDefault="002E22A5" w:rsidP="0034370F">
            <w:pPr>
              <w:pStyle w:val="TAC"/>
              <w:rPr>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9C4716" w14:textId="77777777" w:rsidR="002E22A5" w:rsidRDefault="002E22A5" w:rsidP="0034370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600223" w14:textId="77777777" w:rsidR="002E22A5" w:rsidRDefault="002E22A5" w:rsidP="0034370F">
            <w:pPr>
              <w:pStyle w:val="TAC"/>
              <w:rPr>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EEF54" w14:textId="77777777" w:rsidR="002E22A5" w:rsidRDefault="002E22A5" w:rsidP="0034370F">
            <w:pPr>
              <w:pStyle w:val="TAC"/>
              <w:rPr>
                <w:lang w:val="en-US" w:eastAsia="zh-CN"/>
              </w:rPr>
            </w:pPr>
            <w:r>
              <w:rPr>
                <w:rFonts w:hint="eastAsia"/>
                <w:lang w:val="en-US" w:eastAsia="zh-CN"/>
              </w:rPr>
              <w:t>0</w:t>
            </w:r>
          </w:p>
        </w:tc>
      </w:tr>
      <w:tr w:rsidR="002E22A5" w14:paraId="27DB116B"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172B8A62"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68963C"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53586452" w14:textId="77777777" w:rsidR="002E22A5" w:rsidRDefault="002E22A5" w:rsidP="0034370F">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D869E" w14:textId="77777777" w:rsidR="002E22A5" w:rsidRDefault="002E22A5" w:rsidP="0034370F">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2134B" w14:textId="77777777" w:rsidR="002E22A5" w:rsidRDefault="002E22A5" w:rsidP="0034370F">
            <w:pPr>
              <w:pStyle w:val="TAC"/>
              <w:rPr>
                <w:lang w:val="en-US" w:eastAsia="zh-CN"/>
              </w:rPr>
            </w:pPr>
          </w:p>
        </w:tc>
      </w:tr>
      <w:tr w:rsidR="002E22A5" w14:paraId="57304CA2"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1A380DEA"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7A8DE4"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3FA25366" w14:textId="77777777" w:rsidR="002E22A5" w:rsidRDefault="002E22A5" w:rsidP="0034370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6355D" w14:textId="77777777" w:rsidR="002E22A5" w:rsidRDefault="002E22A5" w:rsidP="0034370F">
            <w:pPr>
              <w:pStyle w:val="TAC"/>
              <w:rPr>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1A0B4C" w14:textId="77777777" w:rsidR="002E22A5" w:rsidRDefault="002E22A5" w:rsidP="0034370F">
            <w:pPr>
              <w:pStyle w:val="TAC"/>
              <w:rPr>
                <w:lang w:val="en-US" w:eastAsia="zh-CN"/>
              </w:rPr>
            </w:pPr>
            <w:r>
              <w:rPr>
                <w:rFonts w:hint="eastAsia"/>
                <w:lang w:val="en-US" w:eastAsia="zh-CN"/>
              </w:rPr>
              <w:t>1</w:t>
            </w:r>
          </w:p>
        </w:tc>
      </w:tr>
      <w:tr w:rsidR="002E22A5" w14:paraId="4933D10B"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72F8BD83"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8B428D"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3884EDB8" w14:textId="77777777" w:rsidR="002E22A5" w:rsidRDefault="002E22A5" w:rsidP="0034370F">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A08528" w14:textId="77777777" w:rsidR="002E22A5" w:rsidRDefault="002E22A5" w:rsidP="0034370F">
            <w:pPr>
              <w:pStyle w:val="TAC"/>
              <w:rPr>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13D27" w14:textId="77777777" w:rsidR="002E22A5" w:rsidRDefault="002E22A5" w:rsidP="0034370F">
            <w:pPr>
              <w:pStyle w:val="TAC"/>
              <w:rPr>
                <w:lang w:val="en-US" w:eastAsia="zh-CN"/>
              </w:rPr>
            </w:pPr>
          </w:p>
        </w:tc>
      </w:tr>
      <w:tr w:rsidR="002E22A5" w14:paraId="621736E5"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63E75E99"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24F7FD"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2B4A67AC" w14:textId="77777777" w:rsidR="002E22A5" w:rsidRDefault="002E22A5" w:rsidP="0034370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80541" w14:textId="77777777" w:rsidR="002E22A5" w:rsidRDefault="002E22A5" w:rsidP="0034370F">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E6B4C" w14:textId="77777777" w:rsidR="002E22A5" w:rsidRDefault="002E22A5" w:rsidP="0034370F">
            <w:pPr>
              <w:pStyle w:val="TAC"/>
              <w:rPr>
                <w:lang w:val="en-US" w:eastAsia="zh-CN"/>
              </w:rPr>
            </w:pPr>
            <w:r>
              <w:rPr>
                <w:lang w:val="en-US" w:eastAsia="zh-CN"/>
              </w:rPr>
              <w:t>4 and 5</w:t>
            </w:r>
          </w:p>
        </w:tc>
      </w:tr>
      <w:tr w:rsidR="002E22A5" w14:paraId="18D49FE5"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1EBCC"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FCD91"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31DE396D" w14:textId="77777777" w:rsidR="002E22A5" w:rsidRDefault="002E22A5" w:rsidP="0034370F">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DC6EA" w14:textId="77777777" w:rsidR="002E22A5" w:rsidRDefault="002E22A5" w:rsidP="0034370F">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4E151" w14:textId="77777777" w:rsidR="002E22A5" w:rsidRDefault="002E22A5" w:rsidP="0034370F">
            <w:pPr>
              <w:pStyle w:val="TAC"/>
              <w:rPr>
                <w:lang w:val="en-US" w:eastAsia="zh-CN"/>
              </w:rPr>
            </w:pPr>
          </w:p>
        </w:tc>
      </w:tr>
      <w:tr w:rsidR="002E22A5" w14:paraId="5950AC0D"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6C1E6" w14:textId="77777777" w:rsidR="002E22A5" w:rsidRDefault="002E22A5" w:rsidP="0034370F">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0F52B" w14:textId="22AE041C" w:rsidR="00B6388F" w:rsidRPr="00B6388F" w:rsidRDefault="00B6388F" w:rsidP="00B6388F">
            <w:pPr>
              <w:pStyle w:val="TAC"/>
              <w:rPr>
                <w:vertAlign w:val="superscript"/>
                <w:lang w:val="en-US"/>
              </w:rPr>
            </w:pPr>
            <w:ins w:id="9" w:author="Yuanyuan Zhang/Advanced Solution Research Lab /SRC-Beijing/Staff Engineer/Samsung Electronics" w:date="2024-10-29T10:47:00Z">
              <w:r w:rsidRPr="00676332">
                <w:rPr>
                  <w:lang w:val="en-US"/>
                </w:rPr>
                <w:t>n66</w:t>
              </w:r>
              <w:r w:rsidRPr="00676332">
                <w:rPr>
                  <w:vertAlign w:val="superscript"/>
                  <w:lang w:val="en-US"/>
                </w:rPr>
                <w:t>8</w:t>
              </w:r>
            </w:ins>
          </w:p>
          <w:p w14:paraId="0E4966C1" w14:textId="7227C943" w:rsidR="002E22A5" w:rsidRDefault="002E22A5" w:rsidP="0034370F">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30F7B78E" w14:textId="77777777" w:rsidR="002E22A5" w:rsidRDefault="002E22A5" w:rsidP="0034370F">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A499A54" w14:textId="77777777" w:rsidR="002E22A5" w:rsidRDefault="002E22A5" w:rsidP="0034370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256E4" w14:textId="77777777" w:rsidR="002E22A5" w:rsidRDefault="002E22A5" w:rsidP="0034370F">
            <w:pPr>
              <w:pStyle w:val="TAC"/>
              <w:rPr>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C4285" w14:textId="77777777" w:rsidR="002E22A5" w:rsidRDefault="002E22A5" w:rsidP="0034370F">
            <w:pPr>
              <w:pStyle w:val="TAC"/>
              <w:rPr>
                <w:lang w:val="en-US" w:eastAsia="zh-CN"/>
              </w:rPr>
            </w:pPr>
            <w:r>
              <w:rPr>
                <w:rFonts w:hint="eastAsia"/>
                <w:lang w:val="en-US" w:eastAsia="zh-CN"/>
              </w:rPr>
              <w:t>0</w:t>
            </w:r>
          </w:p>
        </w:tc>
      </w:tr>
      <w:tr w:rsidR="002E22A5" w14:paraId="6C5510A9"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5505C"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88089"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4677DA91" w14:textId="77777777" w:rsidR="002E22A5" w:rsidRDefault="002E22A5" w:rsidP="0034370F">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8BB7F" w14:textId="77777777" w:rsidR="002E22A5" w:rsidRDefault="002E22A5" w:rsidP="0034370F">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DFAA4" w14:textId="77777777" w:rsidR="002E22A5" w:rsidRDefault="002E22A5" w:rsidP="0034370F">
            <w:pPr>
              <w:pStyle w:val="TAC"/>
              <w:rPr>
                <w:lang w:val="en-US" w:eastAsia="zh-CN"/>
              </w:rPr>
            </w:pPr>
          </w:p>
        </w:tc>
      </w:tr>
      <w:tr w:rsidR="002E22A5" w14:paraId="1F57FBEC"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D0E3F" w14:textId="77777777" w:rsidR="002E22A5" w:rsidRDefault="002E22A5" w:rsidP="0034370F">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83B42" w14:textId="77777777" w:rsidR="002E22A5" w:rsidRDefault="002E22A5" w:rsidP="0034370F">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4C9651E8" w14:textId="77777777" w:rsidR="002E22A5" w:rsidRDefault="002E22A5" w:rsidP="0034370F">
            <w:pPr>
              <w:pStyle w:val="TAC"/>
            </w:pPr>
            <w:r>
              <w:t>CA_n66A-n77A</w:t>
            </w:r>
            <w:r>
              <w:rPr>
                <w:rFonts w:hint="eastAsia"/>
                <w:vertAlign w:val="superscript"/>
                <w:lang w:val="en-US" w:eastAsia="zh-CN"/>
              </w:rPr>
              <w:t>8</w:t>
            </w:r>
          </w:p>
          <w:p w14:paraId="3DD0FFBB" w14:textId="77777777" w:rsidR="002E22A5" w:rsidRDefault="002E22A5" w:rsidP="0034370F">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15EF8998" w14:textId="77777777" w:rsidR="002E22A5" w:rsidRDefault="002E22A5" w:rsidP="0034370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E4BD6" w14:textId="77777777" w:rsidR="002E22A5" w:rsidRDefault="002E22A5" w:rsidP="0034370F">
            <w:pPr>
              <w:pStyle w:val="TAC"/>
              <w:rPr>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5300C64" w14:textId="77777777" w:rsidR="002E22A5" w:rsidRDefault="002E22A5" w:rsidP="0034370F">
            <w:pPr>
              <w:pStyle w:val="TAC"/>
              <w:rPr>
                <w:lang w:val="en-US" w:eastAsia="zh-CN"/>
              </w:rPr>
            </w:pPr>
            <w:r>
              <w:rPr>
                <w:rFonts w:hint="eastAsia"/>
                <w:lang w:val="en-US" w:eastAsia="zh-CN"/>
              </w:rPr>
              <w:t>0</w:t>
            </w:r>
          </w:p>
        </w:tc>
      </w:tr>
      <w:tr w:rsidR="002E22A5" w14:paraId="21DA6E9F"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0D684AEE"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0F36CB"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63B5FBA3" w14:textId="77777777" w:rsidR="002E22A5" w:rsidRDefault="002E22A5" w:rsidP="0034370F">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8379A6" w14:textId="77777777" w:rsidR="002E22A5" w:rsidRDefault="002E22A5" w:rsidP="0034370F">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EC28C" w14:textId="77777777" w:rsidR="002E22A5" w:rsidRDefault="002E22A5" w:rsidP="0034370F">
            <w:pPr>
              <w:pStyle w:val="TAC"/>
              <w:rPr>
                <w:lang w:val="en-US" w:eastAsia="zh-CN"/>
              </w:rPr>
            </w:pPr>
          </w:p>
        </w:tc>
      </w:tr>
      <w:tr w:rsidR="002E22A5" w14:paraId="319CE987"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3D2839B"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0FB3D7"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4B731379" w14:textId="77777777" w:rsidR="002E22A5" w:rsidRDefault="002E22A5" w:rsidP="0034370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BEF708" w14:textId="77777777" w:rsidR="002E22A5" w:rsidRDefault="002E22A5" w:rsidP="0034370F">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79ADC" w14:textId="77777777" w:rsidR="002E22A5" w:rsidRDefault="002E22A5" w:rsidP="0034370F">
            <w:pPr>
              <w:pStyle w:val="TAC"/>
              <w:rPr>
                <w:lang w:val="en-US" w:eastAsia="zh-CN"/>
              </w:rPr>
            </w:pPr>
            <w:r>
              <w:rPr>
                <w:rFonts w:hint="eastAsia"/>
                <w:lang w:val="en-US" w:eastAsia="zh-CN"/>
              </w:rPr>
              <w:t>1</w:t>
            </w:r>
          </w:p>
        </w:tc>
      </w:tr>
      <w:tr w:rsidR="002E22A5" w14:paraId="099F3157"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6BB7A067"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9190BE"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316AB6A5" w14:textId="77777777" w:rsidR="002E22A5" w:rsidRDefault="002E22A5" w:rsidP="0034370F">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EDA7E3" w14:textId="77777777" w:rsidR="002E22A5" w:rsidRDefault="002E22A5" w:rsidP="0034370F">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EA866" w14:textId="77777777" w:rsidR="002E22A5" w:rsidRDefault="002E22A5" w:rsidP="0034370F">
            <w:pPr>
              <w:pStyle w:val="TAC"/>
              <w:rPr>
                <w:lang w:val="en-US" w:eastAsia="zh-CN"/>
              </w:rPr>
            </w:pPr>
          </w:p>
        </w:tc>
      </w:tr>
      <w:tr w:rsidR="002E22A5" w14:paraId="69B6A9AC"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B3499BE"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FADE45"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122DEB84" w14:textId="77777777" w:rsidR="002E22A5" w:rsidRDefault="002E22A5" w:rsidP="0034370F">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0D08B" w14:textId="77777777" w:rsidR="002E22A5" w:rsidRDefault="002E22A5" w:rsidP="0034370F">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D10B4" w14:textId="77777777" w:rsidR="002E22A5" w:rsidRDefault="002E22A5" w:rsidP="0034370F">
            <w:pPr>
              <w:pStyle w:val="TAC"/>
              <w:rPr>
                <w:lang w:val="en-US" w:eastAsia="zh-CN"/>
              </w:rPr>
            </w:pPr>
            <w:r>
              <w:rPr>
                <w:lang w:val="en-US" w:eastAsia="zh-CN"/>
              </w:rPr>
              <w:t>4 and 5</w:t>
            </w:r>
          </w:p>
        </w:tc>
      </w:tr>
      <w:tr w:rsidR="002E22A5" w14:paraId="0DEB562A"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814FC"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9D7CC" w14:textId="77777777" w:rsidR="002E22A5" w:rsidRDefault="002E22A5" w:rsidP="0034370F">
            <w:pPr>
              <w:pStyle w:val="TAC"/>
              <w:rPr>
                <w:lang w:eastAsia="zh-CN"/>
              </w:rPr>
            </w:pPr>
          </w:p>
        </w:tc>
        <w:tc>
          <w:tcPr>
            <w:tcW w:w="730" w:type="dxa"/>
            <w:tcBorders>
              <w:top w:val="single" w:sz="4" w:space="0" w:color="auto"/>
              <w:left w:val="single" w:sz="4" w:space="0" w:color="auto"/>
              <w:right w:val="single" w:sz="4" w:space="0" w:color="auto"/>
            </w:tcBorders>
            <w:vAlign w:val="center"/>
          </w:tcPr>
          <w:p w14:paraId="7F887530" w14:textId="77777777" w:rsidR="002E22A5" w:rsidRDefault="002E22A5" w:rsidP="0034370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4A89A" w14:textId="77777777" w:rsidR="002E22A5" w:rsidRDefault="002E22A5" w:rsidP="0034370F">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4E0A8" w14:textId="77777777" w:rsidR="002E22A5" w:rsidRDefault="002E22A5" w:rsidP="0034370F">
            <w:pPr>
              <w:pStyle w:val="TAC"/>
              <w:rPr>
                <w:lang w:val="en-US" w:eastAsia="zh-CN"/>
              </w:rPr>
            </w:pPr>
          </w:p>
        </w:tc>
      </w:tr>
      <w:tr w:rsidR="002E22A5" w14:paraId="66D6CCD8"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54787" w14:textId="77777777" w:rsidR="002E22A5" w:rsidRDefault="002E22A5" w:rsidP="0034370F">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5B759" w14:textId="77777777" w:rsidR="002E22A5" w:rsidRDefault="002E22A5" w:rsidP="0034370F">
            <w:pPr>
              <w:keepNext/>
              <w:keepLines/>
              <w:spacing w:after="0"/>
              <w:jc w:val="center"/>
              <w:rPr>
                <w:rFonts w:ascii="Arial" w:hAnsi="Arial" w:cs="Arial"/>
                <w:sz w:val="18"/>
                <w:lang w:val="en-US" w:eastAsia="zh-CN"/>
              </w:rPr>
            </w:pPr>
            <w:r>
              <w:rPr>
                <w:rFonts w:ascii="Arial" w:hAnsi="Arial" w:cs="Arial"/>
                <w:sz w:val="18"/>
                <w:lang w:val="en-US"/>
              </w:rPr>
              <w:t>n77</w:t>
            </w:r>
            <w:r>
              <w:rPr>
                <w:rFonts w:ascii="Arial" w:hAnsi="Arial" w:cs="Arial" w:hint="eastAsia"/>
                <w:sz w:val="18"/>
                <w:vertAlign w:val="superscript"/>
                <w:lang w:val="en-US" w:eastAsia="zh-CN"/>
              </w:rPr>
              <w:t>8</w:t>
            </w:r>
            <w:r>
              <w:rPr>
                <w:rFonts w:ascii="Arial" w:hAnsi="Arial" w:cs="Arial"/>
                <w:sz w:val="18"/>
                <w:vertAlign w:val="superscript"/>
                <w:lang w:val="en-US" w:eastAsia="zh-CN"/>
              </w:rPr>
              <w:t>,9</w:t>
            </w:r>
          </w:p>
          <w:p w14:paraId="627798BD" w14:textId="77777777" w:rsidR="002E22A5" w:rsidRDefault="002E22A5" w:rsidP="0034370F">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2B6879" w14:textId="77777777" w:rsidR="002E22A5" w:rsidRDefault="002E22A5" w:rsidP="0034370F">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53AD52" w14:textId="77777777" w:rsidR="002E22A5" w:rsidRDefault="002E22A5" w:rsidP="0034370F">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CE194" w14:textId="77777777" w:rsidR="002E22A5" w:rsidRDefault="002E22A5" w:rsidP="0034370F">
            <w:pPr>
              <w:pStyle w:val="TAC"/>
              <w:rPr>
                <w:lang w:val="en-US" w:eastAsia="zh-CN"/>
              </w:rPr>
            </w:pPr>
            <w:r>
              <w:rPr>
                <w:lang w:val="en-US" w:eastAsia="zh-CN"/>
              </w:rPr>
              <w:t>0</w:t>
            </w:r>
          </w:p>
        </w:tc>
      </w:tr>
      <w:tr w:rsidR="002E22A5" w14:paraId="41FBBC5F"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D71C1"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1D98C" w14:textId="77777777" w:rsidR="002E22A5" w:rsidRDefault="002E22A5" w:rsidP="0034370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83A0EE" w14:textId="77777777" w:rsidR="002E22A5" w:rsidRDefault="002E22A5" w:rsidP="0034370F">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C1B8D5" w14:textId="77777777" w:rsidR="002E22A5" w:rsidRDefault="002E22A5" w:rsidP="0034370F">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C8C35" w14:textId="77777777" w:rsidR="002E22A5" w:rsidRDefault="002E22A5" w:rsidP="0034370F">
            <w:pPr>
              <w:pStyle w:val="TAC"/>
              <w:rPr>
                <w:lang w:val="en-US" w:eastAsia="zh-CN"/>
              </w:rPr>
            </w:pPr>
          </w:p>
        </w:tc>
      </w:tr>
      <w:tr w:rsidR="002E22A5" w14:paraId="11184C03"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670A9" w14:textId="77777777" w:rsidR="002E22A5" w:rsidRDefault="002E22A5" w:rsidP="0034370F">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CEFAA" w14:textId="77777777" w:rsidR="002E22A5" w:rsidRDefault="002E22A5" w:rsidP="0034370F">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3C1338BB" w14:textId="77777777" w:rsidR="002E22A5" w:rsidRDefault="002E22A5" w:rsidP="0034370F">
            <w:pPr>
              <w:pStyle w:val="TAC"/>
              <w:rPr>
                <w:vertAlign w:val="superscript"/>
                <w:lang w:val="en-US" w:eastAsia="zh-CN"/>
              </w:rPr>
            </w:pPr>
            <w:r>
              <w:rPr>
                <w:rFonts w:cs="Arial"/>
                <w:lang w:val="en-US" w:eastAsia="zh-CN"/>
              </w:rPr>
              <w:t>CA_n77C</w:t>
            </w:r>
          </w:p>
          <w:p w14:paraId="48742DF5" w14:textId="77777777" w:rsidR="002E22A5" w:rsidRDefault="002E22A5" w:rsidP="0034370F">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13E98B" w14:textId="77777777" w:rsidR="002E22A5" w:rsidRDefault="002E22A5" w:rsidP="0034370F">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F355A9" w14:textId="77777777" w:rsidR="002E22A5" w:rsidRDefault="002E22A5" w:rsidP="0034370F">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9F7E8" w14:textId="77777777" w:rsidR="002E22A5" w:rsidRDefault="002E22A5" w:rsidP="0034370F">
            <w:pPr>
              <w:pStyle w:val="TAC"/>
              <w:rPr>
                <w:lang w:eastAsia="zh-CN"/>
              </w:rPr>
            </w:pPr>
            <w:r>
              <w:rPr>
                <w:rFonts w:hint="eastAsia"/>
                <w:lang w:val="en-US" w:eastAsia="zh-CN"/>
              </w:rPr>
              <w:t>0</w:t>
            </w:r>
          </w:p>
        </w:tc>
      </w:tr>
      <w:tr w:rsidR="002E22A5" w14:paraId="72679BB0"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6C28C290"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BD0658"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A95DDF" w14:textId="77777777" w:rsidR="002E22A5" w:rsidRDefault="002E22A5" w:rsidP="0034370F">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83103F" w14:textId="77777777" w:rsidR="002E22A5" w:rsidRDefault="002E22A5" w:rsidP="0034370F">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331BA" w14:textId="77777777" w:rsidR="002E22A5" w:rsidRDefault="002E22A5" w:rsidP="0034370F">
            <w:pPr>
              <w:pStyle w:val="TAC"/>
              <w:rPr>
                <w:lang w:eastAsia="zh-CN"/>
              </w:rPr>
            </w:pPr>
          </w:p>
        </w:tc>
      </w:tr>
      <w:tr w:rsidR="002E22A5" w14:paraId="0DF8531B"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0BCC9717"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D136A"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6E9CFA" w14:textId="77777777" w:rsidR="002E22A5" w:rsidRDefault="002E22A5" w:rsidP="0034370F">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8909FF" w14:textId="77777777" w:rsidR="002E22A5" w:rsidRDefault="002E22A5" w:rsidP="0034370F">
            <w:pPr>
              <w:pStyle w:val="TAC"/>
              <w:rPr>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15A0C" w14:textId="77777777" w:rsidR="002E22A5" w:rsidRDefault="002E22A5" w:rsidP="0034370F">
            <w:pPr>
              <w:pStyle w:val="TAC"/>
              <w:rPr>
                <w:lang w:val="en-US" w:eastAsia="zh-CN"/>
              </w:rPr>
            </w:pPr>
            <w:r>
              <w:rPr>
                <w:rFonts w:hint="eastAsia"/>
                <w:lang w:val="en-US" w:eastAsia="zh-CN"/>
              </w:rPr>
              <w:t>1</w:t>
            </w:r>
          </w:p>
        </w:tc>
      </w:tr>
      <w:tr w:rsidR="002E22A5" w14:paraId="15B90ABA"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8F6FF" w14:textId="77777777" w:rsidR="002E22A5" w:rsidRDefault="002E22A5" w:rsidP="0034370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8535A"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B27ECF" w14:textId="77777777" w:rsidR="002E22A5" w:rsidRDefault="002E22A5" w:rsidP="0034370F">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B7A03F" w14:textId="77777777" w:rsidR="002E22A5" w:rsidRDefault="002E22A5" w:rsidP="0034370F">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B4A95" w14:textId="77777777" w:rsidR="002E22A5" w:rsidRDefault="002E22A5" w:rsidP="0034370F">
            <w:pPr>
              <w:pStyle w:val="TAC"/>
              <w:rPr>
                <w:lang w:eastAsia="zh-CN"/>
              </w:rPr>
            </w:pPr>
          </w:p>
        </w:tc>
      </w:tr>
      <w:tr w:rsidR="002E22A5" w14:paraId="711E7C86" w14:textId="77777777" w:rsidTr="0034370F">
        <w:trPr>
          <w:trHeight w:val="323"/>
        </w:trPr>
        <w:tc>
          <w:tcPr>
            <w:tcW w:w="1983" w:type="dxa"/>
            <w:tcBorders>
              <w:top w:val="single" w:sz="4" w:space="0" w:color="auto"/>
              <w:left w:val="single" w:sz="4" w:space="0" w:color="auto"/>
              <w:bottom w:val="nil"/>
              <w:right w:val="single" w:sz="4" w:space="0" w:color="auto"/>
            </w:tcBorders>
            <w:shd w:val="clear" w:color="auto" w:fill="auto"/>
          </w:tcPr>
          <w:p w14:paraId="76DD37D1" w14:textId="77777777" w:rsidR="002E22A5" w:rsidRDefault="002E22A5" w:rsidP="0034370F">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1FB33A40" w14:textId="77777777" w:rsidR="002E22A5" w:rsidRDefault="002E22A5" w:rsidP="0034370F">
            <w:pPr>
              <w:pStyle w:val="TAC"/>
              <w:rPr>
                <w:vertAlign w:val="superscript"/>
                <w:lang w:val="en-US" w:eastAsia="zh-CN"/>
              </w:rPr>
            </w:pPr>
            <w:r>
              <w:rPr>
                <w:lang w:val="en-US" w:eastAsia="en-GB"/>
              </w:rPr>
              <w:t>n77</w:t>
            </w:r>
            <w:r>
              <w:rPr>
                <w:vertAlign w:val="superscript"/>
                <w:lang w:val="en-US" w:eastAsia="zh-CN"/>
              </w:rPr>
              <w:t>8,9</w:t>
            </w:r>
          </w:p>
          <w:p w14:paraId="39CE5D53" w14:textId="77777777" w:rsidR="002E22A5" w:rsidRDefault="002E22A5" w:rsidP="0034370F">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3CDF1C35" w14:textId="77777777" w:rsidR="002E22A5" w:rsidRDefault="002E22A5" w:rsidP="0034370F">
            <w:pPr>
              <w:pStyle w:val="TAC"/>
              <w:rPr>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5649FC0A" w14:textId="77777777" w:rsidR="002E22A5" w:rsidRDefault="002E22A5" w:rsidP="0034370F">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6F56DCDA" w14:textId="77777777" w:rsidR="002E22A5" w:rsidRDefault="002E22A5" w:rsidP="0034370F">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2639380" w14:textId="77777777" w:rsidR="002E22A5" w:rsidRDefault="002E22A5" w:rsidP="0034370F">
            <w:pPr>
              <w:pStyle w:val="TAC"/>
              <w:rPr>
                <w:lang w:val="en-US" w:eastAsia="zh-CN"/>
              </w:rPr>
            </w:pPr>
            <w:r>
              <w:rPr>
                <w:rFonts w:hint="eastAsia"/>
                <w:lang w:val="en-US" w:eastAsia="zh-CN"/>
              </w:rPr>
              <w:t>0</w:t>
            </w:r>
          </w:p>
        </w:tc>
      </w:tr>
      <w:tr w:rsidR="002E22A5" w14:paraId="0BC0CD34"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99C1797"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1DFE3"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36CDBF" w14:textId="77777777" w:rsidR="002E22A5" w:rsidRDefault="002E22A5" w:rsidP="0034370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8000C2" w14:textId="77777777" w:rsidR="002E22A5" w:rsidRDefault="002E22A5" w:rsidP="0034370F">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A13A8" w14:textId="77777777" w:rsidR="002E22A5" w:rsidRDefault="002E22A5" w:rsidP="0034370F">
            <w:pPr>
              <w:pStyle w:val="TAC"/>
              <w:rPr>
                <w:lang w:val="en-US" w:eastAsia="zh-CN"/>
              </w:rPr>
            </w:pPr>
          </w:p>
        </w:tc>
      </w:tr>
      <w:tr w:rsidR="002E22A5" w14:paraId="3FBF7FE2"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7E8D0E11"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19BA3"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9C80A0" w14:textId="77777777" w:rsidR="002E22A5" w:rsidRDefault="002E22A5" w:rsidP="0034370F">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F4DBF" w14:textId="77777777" w:rsidR="002E22A5" w:rsidRDefault="002E22A5" w:rsidP="0034370F">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66723" w14:textId="77777777" w:rsidR="002E22A5" w:rsidRDefault="002E22A5" w:rsidP="0034370F">
            <w:pPr>
              <w:pStyle w:val="TAC"/>
              <w:rPr>
                <w:lang w:val="en-US" w:eastAsia="zh-CN"/>
              </w:rPr>
            </w:pPr>
            <w:r>
              <w:rPr>
                <w:rFonts w:hint="eastAsia"/>
                <w:lang w:val="en-US" w:eastAsia="zh-CN"/>
              </w:rPr>
              <w:t>1</w:t>
            </w:r>
          </w:p>
        </w:tc>
      </w:tr>
      <w:tr w:rsidR="002E22A5" w14:paraId="7237799E"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099D699"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CA68BA"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206371" w14:textId="77777777" w:rsidR="002E22A5" w:rsidRDefault="002E22A5" w:rsidP="0034370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939E8B" w14:textId="77777777" w:rsidR="002E22A5" w:rsidRDefault="002E22A5" w:rsidP="0034370F">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6390D" w14:textId="77777777" w:rsidR="002E22A5" w:rsidRDefault="002E22A5" w:rsidP="0034370F">
            <w:pPr>
              <w:pStyle w:val="TAC"/>
              <w:rPr>
                <w:lang w:val="en-US" w:eastAsia="zh-CN"/>
              </w:rPr>
            </w:pPr>
          </w:p>
        </w:tc>
      </w:tr>
      <w:tr w:rsidR="002E22A5" w14:paraId="05BC1EF1"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54190B1"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8BE87"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920DEC" w14:textId="77777777" w:rsidR="002E22A5" w:rsidRDefault="002E22A5" w:rsidP="0034370F">
            <w:pPr>
              <w:pStyle w:val="TAC"/>
              <w:rPr>
                <w:rFonts w:cs="Arial"/>
                <w:lang w:val="en-US" w:eastAsia="zh-CN"/>
              </w:rPr>
            </w:pPr>
            <w:r>
              <w:rPr>
                <w:rFonts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CD825" w14:textId="77777777" w:rsidR="002E22A5" w:rsidRDefault="002E22A5" w:rsidP="0034370F">
            <w:pPr>
              <w:pStyle w:val="TAC"/>
              <w:rPr>
                <w:rFonts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CF33D" w14:textId="77777777" w:rsidR="002E22A5" w:rsidRDefault="002E22A5" w:rsidP="0034370F">
            <w:pPr>
              <w:pStyle w:val="TAC"/>
              <w:rPr>
                <w:lang w:val="en-US" w:eastAsia="zh-CN"/>
              </w:rPr>
            </w:pPr>
            <w:r>
              <w:rPr>
                <w:rFonts w:hint="eastAsia"/>
                <w:lang w:val="en-US" w:eastAsia="zh-CN"/>
              </w:rPr>
              <w:t>4 and 5</w:t>
            </w:r>
          </w:p>
        </w:tc>
      </w:tr>
      <w:tr w:rsidR="002E22A5" w14:paraId="4F1876C8"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BA45F" w14:textId="77777777" w:rsidR="002E22A5" w:rsidRDefault="002E22A5" w:rsidP="0034370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D996A"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36D98" w14:textId="77777777" w:rsidR="002E22A5" w:rsidRDefault="002E22A5" w:rsidP="0034370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A04440" w14:textId="77777777" w:rsidR="002E22A5" w:rsidRDefault="002E22A5" w:rsidP="0034370F">
            <w:pPr>
              <w:pStyle w:val="TAC"/>
              <w:rPr>
                <w:rFonts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71189" w14:textId="77777777" w:rsidR="002E22A5" w:rsidRDefault="002E22A5" w:rsidP="0034370F">
            <w:pPr>
              <w:pStyle w:val="TAC"/>
              <w:rPr>
                <w:lang w:val="en-US" w:eastAsia="zh-CN"/>
              </w:rPr>
            </w:pPr>
          </w:p>
        </w:tc>
      </w:tr>
      <w:tr w:rsidR="002E22A5" w14:paraId="620CE3BB"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1B177" w14:textId="77777777" w:rsidR="002E22A5" w:rsidRDefault="002E22A5" w:rsidP="0034370F">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22822" w14:textId="77777777" w:rsidR="002E22A5" w:rsidRDefault="002E22A5" w:rsidP="0034370F">
            <w:pPr>
              <w:pStyle w:val="TAC"/>
              <w:rPr>
                <w:rFonts w:cs="Arial"/>
                <w:color w:val="000000"/>
                <w:lang w:val="en-US"/>
              </w:rPr>
            </w:pPr>
            <w:r>
              <w:rPr>
                <w:rFonts w:cs="Arial"/>
                <w:color w:val="000000"/>
                <w:lang w:val="en-US"/>
              </w:rPr>
              <w:t>CA_n77(2A)</w:t>
            </w:r>
          </w:p>
          <w:p w14:paraId="52DA443E" w14:textId="77777777" w:rsidR="002E22A5" w:rsidRDefault="002E22A5" w:rsidP="0034370F">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1A78D897" w14:textId="77777777" w:rsidR="002E22A5" w:rsidRDefault="002E22A5" w:rsidP="0034370F">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9D912" w14:textId="77777777" w:rsidR="002E22A5" w:rsidRDefault="002E22A5" w:rsidP="0034370F">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5FA95490" w14:textId="77777777" w:rsidR="002E22A5" w:rsidRDefault="002E22A5" w:rsidP="0034370F">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E1E0E05" w14:textId="77777777" w:rsidR="002E22A5" w:rsidRDefault="002E22A5" w:rsidP="0034370F">
            <w:pPr>
              <w:pStyle w:val="TAC"/>
              <w:rPr>
                <w:rFonts w:cs="Arial"/>
                <w:lang w:val="en-US" w:eastAsia="zh-CN"/>
              </w:rPr>
            </w:pPr>
            <w:r>
              <w:rPr>
                <w:rFonts w:cs="Arial"/>
                <w:lang w:val="en-US"/>
              </w:rPr>
              <w:t>0</w:t>
            </w:r>
          </w:p>
        </w:tc>
      </w:tr>
      <w:tr w:rsidR="002E22A5" w14:paraId="6632E0CF"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957F9" w14:textId="77777777" w:rsidR="002E22A5" w:rsidRDefault="002E22A5" w:rsidP="0034370F">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B988" w14:textId="77777777" w:rsidR="002E22A5" w:rsidRDefault="002E22A5" w:rsidP="0034370F">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21DA7A96" w14:textId="77777777" w:rsidR="002E22A5" w:rsidRDefault="002E22A5" w:rsidP="0034370F">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9DA0B6" w14:textId="77777777" w:rsidR="002E22A5" w:rsidRDefault="002E22A5" w:rsidP="0034370F">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B4641" w14:textId="77777777" w:rsidR="002E22A5" w:rsidRDefault="002E22A5" w:rsidP="0034370F">
            <w:pPr>
              <w:pStyle w:val="TAC"/>
              <w:rPr>
                <w:rFonts w:cs="Arial"/>
                <w:lang w:val="en-US" w:eastAsia="zh-CN"/>
              </w:rPr>
            </w:pPr>
          </w:p>
        </w:tc>
      </w:tr>
      <w:tr w:rsidR="002E22A5" w14:paraId="2F3CF69C"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7640D" w14:textId="77777777" w:rsidR="002E22A5" w:rsidRDefault="002E22A5" w:rsidP="0034370F">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6346A" w14:textId="77777777" w:rsidR="002E22A5" w:rsidRDefault="002E22A5" w:rsidP="0034370F">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5345C3B6" w14:textId="77777777" w:rsidR="002E22A5" w:rsidRDefault="002E22A5" w:rsidP="0034370F">
            <w:pPr>
              <w:pStyle w:val="TAC"/>
              <w:rPr>
                <w:vertAlign w:val="superscript"/>
                <w:lang w:val="en-US" w:eastAsia="zh-CN"/>
              </w:rPr>
            </w:pPr>
            <w:r>
              <w:rPr>
                <w:lang w:val="en-US" w:eastAsia="zh-CN"/>
              </w:rPr>
              <w:t>CA_n77C</w:t>
            </w:r>
          </w:p>
          <w:p w14:paraId="36720B0A" w14:textId="77777777" w:rsidR="002E22A5" w:rsidRDefault="002E22A5" w:rsidP="0034370F">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1E4404" w14:textId="77777777" w:rsidR="002E22A5" w:rsidRDefault="002E22A5" w:rsidP="0034370F">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242EF0" w14:textId="77777777" w:rsidR="002E22A5" w:rsidRDefault="002E22A5" w:rsidP="0034370F">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96CB9" w14:textId="77777777" w:rsidR="002E22A5" w:rsidRDefault="002E22A5" w:rsidP="0034370F">
            <w:pPr>
              <w:pStyle w:val="TAC"/>
              <w:rPr>
                <w:lang w:eastAsia="zh-CN"/>
              </w:rPr>
            </w:pPr>
            <w:r>
              <w:rPr>
                <w:rFonts w:hint="eastAsia"/>
                <w:lang w:val="en-US" w:eastAsia="zh-CN"/>
              </w:rPr>
              <w:t>0</w:t>
            </w:r>
          </w:p>
        </w:tc>
      </w:tr>
      <w:tr w:rsidR="002E22A5" w14:paraId="63B1FEC4"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0CD8CD2"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03F6F"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AE7BC9" w14:textId="77777777" w:rsidR="002E22A5" w:rsidRDefault="002E22A5" w:rsidP="0034370F">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CFAE9A" w14:textId="77777777" w:rsidR="002E22A5" w:rsidRDefault="002E22A5" w:rsidP="0034370F">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A28F4" w14:textId="77777777" w:rsidR="002E22A5" w:rsidRDefault="002E22A5" w:rsidP="0034370F">
            <w:pPr>
              <w:pStyle w:val="TAC"/>
              <w:rPr>
                <w:lang w:eastAsia="zh-CN"/>
              </w:rPr>
            </w:pPr>
          </w:p>
        </w:tc>
      </w:tr>
      <w:tr w:rsidR="002E22A5" w14:paraId="5469BFBD"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E879525"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719484"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5B7143" w14:textId="77777777" w:rsidR="002E22A5" w:rsidRDefault="002E22A5" w:rsidP="0034370F">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14BAA1" w14:textId="77777777" w:rsidR="002E22A5" w:rsidRDefault="002E22A5" w:rsidP="0034370F">
            <w:pPr>
              <w:pStyle w:val="TAC"/>
              <w:rPr>
                <w:rFonts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8A188" w14:textId="77777777" w:rsidR="002E22A5" w:rsidRDefault="002E22A5" w:rsidP="0034370F">
            <w:pPr>
              <w:pStyle w:val="TAC"/>
              <w:rPr>
                <w:lang w:eastAsia="zh-CN"/>
              </w:rPr>
            </w:pPr>
            <w:r>
              <w:rPr>
                <w:lang w:val="en-US" w:eastAsia="zh-CN"/>
              </w:rPr>
              <w:t>1</w:t>
            </w:r>
          </w:p>
        </w:tc>
      </w:tr>
      <w:tr w:rsidR="002E22A5" w14:paraId="4241FFF0"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D8D9F" w14:textId="77777777" w:rsidR="002E22A5" w:rsidRDefault="002E22A5" w:rsidP="0034370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F1667"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EB612F" w14:textId="77777777" w:rsidR="002E22A5" w:rsidRDefault="002E22A5" w:rsidP="0034370F">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FC13FA" w14:textId="77777777" w:rsidR="002E22A5" w:rsidRDefault="002E22A5" w:rsidP="0034370F">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737BD" w14:textId="77777777" w:rsidR="002E22A5" w:rsidRDefault="002E22A5" w:rsidP="0034370F">
            <w:pPr>
              <w:pStyle w:val="TAC"/>
              <w:rPr>
                <w:lang w:eastAsia="zh-CN"/>
              </w:rPr>
            </w:pPr>
          </w:p>
        </w:tc>
      </w:tr>
      <w:tr w:rsidR="002E22A5" w14:paraId="29DA1AE1"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46F74" w14:textId="77777777" w:rsidR="002E22A5" w:rsidRDefault="002E22A5" w:rsidP="0034370F">
            <w:pPr>
              <w:pStyle w:val="TAC"/>
              <w:rPr>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4AA1B" w14:textId="77777777" w:rsidR="002E22A5" w:rsidRDefault="002E22A5" w:rsidP="0034370F">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116E961E" w14:textId="77777777" w:rsidR="002E22A5" w:rsidRDefault="002E22A5" w:rsidP="0034370F">
            <w:pPr>
              <w:pStyle w:val="TAC"/>
              <w:rPr>
                <w:lang w:val="en-US" w:eastAsia="zh-CN"/>
              </w:rPr>
            </w:pPr>
            <w:r>
              <w:rPr>
                <w:lang w:eastAsia="zh-CN"/>
              </w:rPr>
              <w:t>CA_n77C</w:t>
            </w:r>
            <w:r>
              <w:t xml:space="preserve"> 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81BB3D" w14:textId="77777777" w:rsidR="002E22A5" w:rsidRDefault="002E22A5" w:rsidP="0034370F">
            <w:pPr>
              <w:pStyle w:val="TAC"/>
              <w:rPr>
                <w:rFonts w:cs="Arial"/>
                <w:lang w:eastAsia="ja-JP"/>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F8F1CC" w14:textId="77777777" w:rsidR="002E22A5" w:rsidRDefault="002E22A5" w:rsidP="0034370F">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0E266" w14:textId="77777777" w:rsidR="002E22A5" w:rsidRDefault="002E22A5" w:rsidP="0034370F">
            <w:pPr>
              <w:pStyle w:val="TAC"/>
              <w:rPr>
                <w:lang w:eastAsia="zh-CN"/>
              </w:rPr>
            </w:pPr>
            <w:r>
              <w:rPr>
                <w:lang w:val="en-US" w:eastAsia="zh-CN"/>
              </w:rPr>
              <w:t>0</w:t>
            </w:r>
          </w:p>
        </w:tc>
      </w:tr>
      <w:tr w:rsidR="002E22A5" w14:paraId="6BC9447C"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5E994" w14:textId="77777777" w:rsidR="002E22A5" w:rsidRDefault="002E22A5" w:rsidP="0034370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EA351"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6C1804" w14:textId="77777777" w:rsidR="002E22A5" w:rsidRDefault="002E22A5" w:rsidP="0034370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E23721" w14:textId="77777777" w:rsidR="002E22A5" w:rsidRDefault="002E22A5" w:rsidP="0034370F">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9D97D" w14:textId="77777777" w:rsidR="002E22A5" w:rsidRDefault="002E22A5" w:rsidP="0034370F">
            <w:pPr>
              <w:pStyle w:val="TAC"/>
              <w:rPr>
                <w:lang w:eastAsia="zh-CN"/>
              </w:rPr>
            </w:pPr>
          </w:p>
        </w:tc>
      </w:tr>
      <w:tr w:rsidR="002E22A5" w14:paraId="032FB93B"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52C1B" w14:textId="77777777" w:rsidR="002E22A5" w:rsidRDefault="002E22A5" w:rsidP="0034370F">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305F2" w14:textId="7056042C" w:rsidR="00B6388F" w:rsidRPr="00B6388F" w:rsidRDefault="00B6388F" w:rsidP="00B6388F">
            <w:pPr>
              <w:pStyle w:val="TAC"/>
              <w:rPr>
                <w:ins w:id="10" w:author="Yuanyuan Zhang/Advanced Solution Research Lab /SRC-Beijing/Staff Engineer/Samsung Electronics" w:date="2024-10-29T10:48:00Z"/>
                <w:vertAlign w:val="superscript"/>
                <w:lang w:val="en-US"/>
              </w:rPr>
            </w:pPr>
            <w:ins w:id="11" w:author="Yuanyuan Zhang/Advanced Solution Research Lab /SRC-Beijing/Staff Engineer/Samsung Electronics" w:date="2024-10-29T10:48:00Z">
              <w:r w:rsidRPr="00676332">
                <w:rPr>
                  <w:lang w:val="en-US"/>
                </w:rPr>
                <w:t>n66</w:t>
              </w:r>
              <w:r w:rsidRPr="00676332">
                <w:rPr>
                  <w:vertAlign w:val="superscript"/>
                  <w:lang w:val="en-US"/>
                </w:rPr>
                <w:t>8</w:t>
              </w:r>
            </w:ins>
          </w:p>
          <w:p w14:paraId="1589C062" w14:textId="08E05A40" w:rsidR="002E22A5" w:rsidRDefault="002E22A5" w:rsidP="0034370F">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0A62865" w14:textId="77777777" w:rsidR="002E22A5" w:rsidRDefault="002E22A5" w:rsidP="0034370F">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689EC1" w14:textId="77777777" w:rsidR="002E22A5" w:rsidRDefault="002E22A5" w:rsidP="0034370F">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9F39D1" w14:textId="77777777" w:rsidR="002E22A5" w:rsidRDefault="002E22A5" w:rsidP="0034370F">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C963" w14:textId="77777777" w:rsidR="002E22A5" w:rsidRDefault="002E22A5" w:rsidP="0034370F">
            <w:pPr>
              <w:pStyle w:val="TAC"/>
              <w:rPr>
                <w:lang w:eastAsia="zh-CN"/>
              </w:rPr>
            </w:pPr>
            <w:r>
              <w:rPr>
                <w:rFonts w:hint="eastAsia"/>
                <w:lang w:eastAsia="zh-CN"/>
              </w:rPr>
              <w:t>0</w:t>
            </w:r>
          </w:p>
        </w:tc>
      </w:tr>
      <w:tr w:rsidR="002E22A5" w14:paraId="27B587BA"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1ACE0" w14:textId="77777777" w:rsidR="002E22A5" w:rsidRDefault="002E22A5" w:rsidP="0034370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2002A"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BD4698" w14:textId="77777777" w:rsidR="002E22A5" w:rsidRDefault="002E22A5" w:rsidP="0034370F">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49E7F2" w14:textId="77777777" w:rsidR="002E22A5" w:rsidRDefault="002E22A5" w:rsidP="0034370F">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407A0" w14:textId="77777777" w:rsidR="002E22A5" w:rsidRDefault="002E22A5" w:rsidP="0034370F">
            <w:pPr>
              <w:pStyle w:val="TAC"/>
              <w:rPr>
                <w:lang w:eastAsia="zh-CN"/>
              </w:rPr>
            </w:pPr>
          </w:p>
        </w:tc>
      </w:tr>
      <w:tr w:rsidR="002E22A5" w14:paraId="040041E4"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4B51F" w14:textId="77777777" w:rsidR="002E22A5" w:rsidRDefault="002E22A5" w:rsidP="0034370F">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55C32" w14:textId="77777777" w:rsidR="002E22A5" w:rsidRDefault="002E22A5" w:rsidP="0034370F">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18EEE6C6" w14:textId="77777777" w:rsidR="002E22A5" w:rsidRDefault="002E22A5" w:rsidP="0034370F">
            <w:pPr>
              <w:pStyle w:val="TAC"/>
              <w:rPr>
                <w:vertAlign w:val="superscript"/>
                <w:lang w:val="en-US" w:eastAsia="zh-CN"/>
              </w:rPr>
            </w:pPr>
            <w:r>
              <w:rPr>
                <w:lang w:val="en-US" w:eastAsia="zh-CN"/>
              </w:rPr>
              <w:t>CA_n77C</w:t>
            </w:r>
          </w:p>
          <w:p w14:paraId="2017F01B" w14:textId="77777777" w:rsidR="002E22A5" w:rsidRDefault="002E22A5" w:rsidP="0034370F">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62FBCC" w14:textId="77777777" w:rsidR="002E22A5" w:rsidRDefault="002E22A5" w:rsidP="0034370F">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629F98" w14:textId="77777777" w:rsidR="002E22A5" w:rsidRDefault="002E22A5" w:rsidP="0034370F">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165EF" w14:textId="77777777" w:rsidR="002E22A5" w:rsidRDefault="002E22A5" w:rsidP="0034370F">
            <w:pPr>
              <w:pStyle w:val="TAC"/>
              <w:rPr>
                <w:lang w:eastAsia="zh-CN"/>
              </w:rPr>
            </w:pPr>
            <w:r>
              <w:rPr>
                <w:rFonts w:hint="eastAsia"/>
                <w:lang w:val="en-US" w:eastAsia="zh-CN"/>
              </w:rPr>
              <w:t>0</w:t>
            </w:r>
          </w:p>
        </w:tc>
      </w:tr>
      <w:tr w:rsidR="002E22A5" w14:paraId="0DC5E6B8"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18EC86EC"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00BCF6"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5E102B" w14:textId="77777777" w:rsidR="002E22A5" w:rsidRDefault="002E22A5" w:rsidP="0034370F">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9F238D" w14:textId="77777777" w:rsidR="002E22A5" w:rsidRDefault="002E22A5" w:rsidP="0034370F">
            <w:pPr>
              <w:pStyle w:val="TAC"/>
              <w:rPr>
                <w:rFonts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3C193" w14:textId="77777777" w:rsidR="002E22A5" w:rsidRDefault="002E22A5" w:rsidP="0034370F">
            <w:pPr>
              <w:pStyle w:val="TAC"/>
              <w:rPr>
                <w:lang w:eastAsia="zh-CN"/>
              </w:rPr>
            </w:pPr>
          </w:p>
        </w:tc>
      </w:tr>
      <w:tr w:rsidR="002E22A5" w14:paraId="513EDC61"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7C30CACD"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E126E3"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9DBB97" w14:textId="77777777" w:rsidR="002E22A5" w:rsidRDefault="002E22A5" w:rsidP="0034370F">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3263B3" w14:textId="77777777" w:rsidR="002E22A5" w:rsidRDefault="002E22A5" w:rsidP="0034370F">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7ADAF" w14:textId="77777777" w:rsidR="002E22A5" w:rsidRDefault="002E22A5" w:rsidP="0034370F">
            <w:pPr>
              <w:pStyle w:val="TAC"/>
              <w:rPr>
                <w:lang w:eastAsia="zh-CN"/>
              </w:rPr>
            </w:pPr>
            <w:r>
              <w:rPr>
                <w:lang w:val="en-US" w:eastAsia="zh-CN"/>
              </w:rPr>
              <w:t>1</w:t>
            </w:r>
          </w:p>
        </w:tc>
      </w:tr>
      <w:tr w:rsidR="002E22A5" w14:paraId="2613EDD3"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94BDA" w14:textId="77777777" w:rsidR="002E22A5" w:rsidRDefault="002E22A5" w:rsidP="0034370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FE97F"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AD9E5B" w14:textId="77777777" w:rsidR="002E22A5" w:rsidRDefault="002E22A5" w:rsidP="0034370F">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A0CE24" w14:textId="77777777" w:rsidR="002E22A5" w:rsidRDefault="002E22A5" w:rsidP="0034370F">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1270D" w14:textId="77777777" w:rsidR="002E22A5" w:rsidRDefault="002E22A5" w:rsidP="0034370F">
            <w:pPr>
              <w:pStyle w:val="TAC"/>
              <w:rPr>
                <w:lang w:eastAsia="zh-CN"/>
              </w:rPr>
            </w:pPr>
          </w:p>
        </w:tc>
      </w:tr>
      <w:tr w:rsidR="002E22A5" w14:paraId="639BBC9E"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771CB" w14:textId="77777777" w:rsidR="002E22A5" w:rsidRDefault="002E22A5" w:rsidP="0034370F">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57726" w14:textId="77777777" w:rsidR="002E22A5" w:rsidRDefault="002E22A5" w:rsidP="0034370F">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4CE8D70D" w14:textId="77777777" w:rsidR="002E22A5" w:rsidRDefault="002E22A5" w:rsidP="0034370F">
            <w:pPr>
              <w:pStyle w:val="TAC"/>
              <w:rPr>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8EFD71" w14:textId="77777777" w:rsidR="002E22A5" w:rsidRDefault="002E22A5" w:rsidP="0034370F">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9DAB38" w14:textId="77777777" w:rsidR="002E22A5" w:rsidRDefault="002E22A5" w:rsidP="0034370F">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E7502" w14:textId="77777777" w:rsidR="002E22A5" w:rsidRDefault="002E22A5" w:rsidP="0034370F">
            <w:pPr>
              <w:pStyle w:val="TAC"/>
              <w:rPr>
                <w:lang w:eastAsia="zh-CN"/>
              </w:rPr>
            </w:pPr>
            <w:r>
              <w:rPr>
                <w:rFonts w:hint="eastAsia"/>
                <w:lang w:eastAsia="zh-CN"/>
              </w:rPr>
              <w:t>0</w:t>
            </w:r>
          </w:p>
        </w:tc>
      </w:tr>
      <w:tr w:rsidR="002E22A5" w14:paraId="124820D0"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689FF301"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A65FF"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67D268" w14:textId="77777777" w:rsidR="002E22A5" w:rsidRDefault="002E22A5" w:rsidP="0034370F">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FFD9C4" w14:textId="77777777" w:rsidR="002E22A5" w:rsidRDefault="002E22A5" w:rsidP="0034370F">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202F5" w14:textId="77777777" w:rsidR="002E22A5" w:rsidRDefault="002E22A5" w:rsidP="0034370F">
            <w:pPr>
              <w:pStyle w:val="TAC"/>
              <w:rPr>
                <w:rFonts w:eastAsia="Yu Mincho"/>
              </w:rPr>
            </w:pPr>
          </w:p>
        </w:tc>
      </w:tr>
      <w:tr w:rsidR="002E22A5" w14:paraId="69B72A94"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741F7AB1"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B2BBCD"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DBB011" w14:textId="77777777" w:rsidR="002E22A5" w:rsidRDefault="002E22A5" w:rsidP="0034370F">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E5B1D" w14:textId="77777777" w:rsidR="002E22A5" w:rsidRDefault="002E22A5" w:rsidP="0034370F">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FA2054" w14:textId="77777777" w:rsidR="002E22A5" w:rsidRDefault="002E22A5" w:rsidP="0034370F">
            <w:pPr>
              <w:pStyle w:val="TAC"/>
              <w:rPr>
                <w:rFonts w:eastAsia="Yu Mincho"/>
              </w:rPr>
            </w:pPr>
            <w:r>
              <w:rPr>
                <w:rFonts w:hint="eastAsia"/>
                <w:lang w:val="en-US" w:eastAsia="zh-CN"/>
              </w:rPr>
              <w:t>1</w:t>
            </w:r>
          </w:p>
        </w:tc>
      </w:tr>
      <w:tr w:rsidR="002E22A5" w14:paraId="4E098A19"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2E9578B"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038ED"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24B63D" w14:textId="77777777" w:rsidR="002E22A5" w:rsidRDefault="002E22A5" w:rsidP="0034370F">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00957" w14:textId="77777777" w:rsidR="002E22A5" w:rsidRDefault="002E22A5" w:rsidP="0034370F">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33DDF" w14:textId="77777777" w:rsidR="002E22A5" w:rsidRDefault="002E22A5" w:rsidP="0034370F">
            <w:pPr>
              <w:pStyle w:val="TAC"/>
              <w:rPr>
                <w:lang w:val="en-US" w:eastAsia="zh-CN"/>
              </w:rPr>
            </w:pPr>
          </w:p>
        </w:tc>
      </w:tr>
      <w:tr w:rsidR="002E22A5" w14:paraId="7FD0DCD6"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F03C51C"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ADAFD2"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tcPr>
          <w:p w14:paraId="583ECD4D" w14:textId="77777777" w:rsidR="002E22A5" w:rsidRDefault="002E22A5" w:rsidP="0034370F">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7C56DDC8" w14:textId="77777777" w:rsidR="002E22A5" w:rsidRDefault="002E22A5" w:rsidP="0034370F">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B87478E" w14:textId="77777777" w:rsidR="002E22A5" w:rsidRDefault="002E22A5" w:rsidP="0034370F">
            <w:pPr>
              <w:pStyle w:val="TAC"/>
              <w:rPr>
                <w:rFonts w:cs="Arial"/>
                <w:lang w:val="en-US" w:eastAsia="zh-CN" w:bidi="ar"/>
              </w:rPr>
            </w:pPr>
            <w:r>
              <w:t>4 and 5</w:t>
            </w:r>
          </w:p>
        </w:tc>
      </w:tr>
      <w:tr w:rsidR="002E22A5" w14:paraId="24593D81"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4FE2C"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79E59"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tcPr>
          <w:p w14:paraId="59D2974B" w14:textId="77777777" w:rsidR="002E22A5" w:rsidRDefault="002E22A5" w:rsidP="0034370F">
            <w:pPr>
              <w:pStyle w:val="TAC"/>
              <w:rPr>
                <w:rFonts w:cs="Arial"/>
                <w:lang w:val="en-US" w:eastAsia="zh-CN" w:bidi="ar"/>
              </w:rPr>
            </w:pPr>
            <w:r>
              <w:rPr>
                <w:rFonts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7F0305B6" w14:textId="77777777" w:rsidR="002E22A5" w:rsidRDefault="002E22A5" w:rsidP="0034370F">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1FF25C8" w14:textId="77777777" w:rsidR="002E22A5" w:rsidRDefault="002E22A5" w:rsidP="0034370F">
            <w:pPr>
              <w:pStyle w:val="TAC"/>
              <w:rPr>
                <w:rFonts w:cs="Arial"/>
                <w:lang w:val="en-US" w:eastAsia="zh-CN" w:bidi="ar"/>
              </w:rPr>
            </w:pPr>
          </w:p>
        </w:tc>
      </w:tr>
      <w:tr w:rsidR="002E22A5" w14:paraId="02B0DDFB"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93B28" w14:textId="77777777" w:rsidR="002E22A5" w:rsidRDefault="002E22A5" w:rsidP="0034370F">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F3756" w14:textId="77777777" w:rsidR="002E22A5" w:rsidRDefault="002E22A5" w:rsidP="0034370F">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567AB4DC" w14:textId="77777777" w:rsidR="002E22A5" w:rsidRDefault="002E22A5" w:rsidP="0034370F">
            <w:pPr>
              <w:pStyle w:val="TAC"/>
              <w:rPr>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C7934DD" w14:textId="77777777" w:rsidR="002E22A5" w:rsidRDefault="002E22A5" w:rsidP="0034370F">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0EDCD11" w14:textId="77777777" w:rsidR="002E22A5" w:rsidRDefault="002E22A5" w:rsidP="0034370F">
            <w:pPr>
              <w:pStyle w:val="TAC"/>
              <w:rPr>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0C34B" w14:textId="77777777" w:rsidR="002E22A5" w:rsidRDefault="002E22A5" w:rsidP="0034370F">
            <w:pPr>
              <w:pStyle w:val="TAC"/>
              <w:rPr>
                <w:lang w:val="en-US" w:eastAsia="zh-CN"/>
              </w:rPr>
            </w:pPr>
            <w:r>
              <w:rPr>
                <w:rFonts w:hint="eastAsia"/>
                <w:lang w:val="en-US" w:eastAsia="zh-CN"/>
              </w:rPr>
              <w:t>0</w:t>
            </w:r>
          </w:p>
        </w:tc>
      </w:tr>
      <w:tr w:rsidR="002E22A5" w14:paraId="0010F570"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6408F78"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CCCBA9"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DCD71" w14:textId="77777777" w:rsidR="002E22A5" w:rsidRDefault="002E22A5" w:rsidP="0034370F">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F209F" w14:textId="77777777" w:rsidR="002E22A5" w:rsidRDefault="002E22A5" w:rsidP="0034370F">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52EC" w14:textId="77777777" w:rsidR="002E22A5" w:rsidRDefault="002E22A5" w:rsidP="0034370F">
            <w:pPr>
              <w:pStyle w:val="TAC"/>
              <w:rPr>
                <w:rFonts w:eastAsia="Yu Mincho"/>
              </w:rPr>
            </w:pPr>
          </w:p>
        </w:tc>
      </w:tr>
      <w:tr w:rsidR="002E22A5" w14:paraId="25BF5B15"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25A48B07" w14:textId="77777777" w:rsidR="002E22A5" w:rsidRDefault="002E22A5" w:rsidP="0034370F">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764E02" w14:textId="77777777" w:rsidR="002E22A5" w:rsidRDefault="002E22A5" w:rsidP="0034370F">
            <w:pPr>
              <w:keepNext/>
              <w:keepLines/>
              <w:spacing w:after="0"/>
              <w:jc w:val="center"/>
              <w:rPr>
                <w:rFonts w:ascii="Arial" w:hAnsi="Arial" w:cs="Arial"/>
                <w:kern w:val="2"/>
                <w:sz w:val="18"/>
                <w:lang w:val="en-US" w:eastAsia="zh-TW"/>
              </w:rPr>
            </w:pPr>
          </w:p>
          <w:p w14:paraId="399B6843" w14:textId="77777777" w:rsidR="002E22A5" w:rsidRDefault="002E22A5" w:rsidP="0034370F">
            <w:pPr>
              <w:pStyle w:val="TAC"/>
              <w:rPr>
                <w:lang w:val="en-US" w:eastAsia="zh-CN"/>
              </w:rPr>
            </w:pPr>
            <w:r>
              <w:rPr>
                <w:lang w:val="en-US" w:eastAsia="zh-TW"/>
              </w:rPr>
              <w:t>CA_n78(2A)</w:t>
            </w:r>
            <w:r>
              <w:rPr>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19FB9B66" w14:textId="77777777" w:rsidR="002E22A5" w:rsidRDefault="002E22A5" w:rsidP="0034370F">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854F5A" w14:textId="77777777" w:rsidR="002E22A5" w:rsidRDefault="002E22A5" w:rsidP="0034370F">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420B7B" w14:textId="77777777" w:rsidR="002E22A5" w:rsidRDefault="002E22A5" w:rsidP="0034370F">
            <w:pPr>
              <w:pStyle w:val="TAC"/>
              <w:rPr>
                <w:rFonts w:eastAsia="Yu Mincho"/>
              </w:rPr>
            </w:pPr>
            <w:r>
              <w:rPr>
                <w:rFonts w:hint="eastAsia"/>
                <w:lang w:val="en-US" w:eastAsia="zh-CN"/>
              </w:rPr>
              <w:t>1</w:t>
            </w:r>
          </w:p>
        </w:tc>
      </w:tr>
      <w:tr w:rsidR="002E22A5" w14:paraId="3263CCB9"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915EF99"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5988D"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A1624" w14:textId="77777777" w:rsidR="002E22A5" w:rsidRDefault="002E22A5" w:rsidP="0034370F">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003067" w14:textId="77777777" w:rsidR="002E22A5" w:rsidRDefault="002E22A5" w:rsidP="0034370F">
            <w:pPr>
              <w:pStyle w:val="TAC"/>
              <w:rPr>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DCAA4" w14:textId="77777777" w:rsidR="002E22A5" w:rsidRDefault="002E22A5" w:rsidP="0034370F">
            <w:pPr>
              <w:pStyle w:val="TAC"/>
              <w:rPr>
                <w:rFonts w:eastAsia="Yu Mincho"/>
              </w:rPr>
            </w:pPr>
          </w:p>
        </w:tc>
      </w:tr>
      <w:tr w:rsidR="002E22A5" w14:paraId="67C53422"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9B19233" w14:textId="77777777" w:rsidR="002E22A5" w:rsidRDefault="002E22A5" w:rsidP="0034370F">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4282D2"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19964" w14:textId="77777777" w:rsidR="002E22A5" w:rsidRDefault="002E22A5" w:rsidP="0034370F">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88668C5" w14:textId="77777777" w:rsidR="002E22A5" w:rsidRDefault="002E22A5" w:rsidP="0034370F">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E266E" w14:textId="77777777" w:rsidR="002E22A5" w:rsidRDefault="002E22A5" w:rsidP="0034370F">
            <w:pPr>
              <w:pStyle w:val="TAC"/>
              <w:rPr>
                <w:rFonts w:eastAsia="Yu Mincho"/>
              </w:rPr>
            </w:pPr>
            <w:r>
              <w:rPr>
                <w:rFonts w:eastAsia="Yu Mincho"/>
              </w:rPr>
              <w:t>4 and 5</w:t>
            </w:r>
          </w:p>
        </w:tc>
      </w:tr>
      <w:tr w:rsidR="002E22A5" w14:paraId="1CE38CB8"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DE4F4"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52DFE"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262CE" w14:textId="77777777" w:rsidR="002E22A5" w:rsidRDefault="002E22A5" w:rsidP="0034370F">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C56AA6" w14:textId="77777777" w:rsidR="002E22A5" w:rsidRDefault="002E22A5" w:rsidP="0034370F">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95F23" w14:textId="77777777" w:rsidR="002E22A5" w:rsidRDefault="002E22A5" w:rsidP="0034370F">
            <w:pPr>
              <w:pStyle w:val="TAC"/>
              <w:rPr>
                <w:rFonts w:eastAsia="Yu Mincho"/>
              </w:rPr>
            </w:pPr>
          </w:p>
        </w:tc>
      </w:tr>
      <w:tr w:rsidR="002E22A5" w14:paraId="6C7D0347"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A41DD" w14:textId="77777777" w:rsidR="002E22A5" w:rsidRDefault="002E22A5" w:rsidP="0034370F">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D9F04" w14:textId="77777777" w:rsidR="002E22A5" w:rsidRDefault="002E22A5" w:rsidP="0034370F">
            <w:pPr>
              <w:pStyle w:val="TAC"/>
              <w:rPr>
                <w:vertAlign w:val="superscript"/>
                <w:lang w:val="en-US" w:eastAsia="zh-CN"/>
              </w:rPr>
            </w:pPr>
            <w:r>
              <w:rPr>
                <w:lang w:val="en-US" w:eastAsia="en-GB"/>
              </w:rPr>
              <w:t>n78</w:t>
            </w:r>
            <w:r>
              <w:rPr>
                <w:vertAlign w:val="superscript"/>
                <w:lang w:val="en-US" w:eastAsia="zh-CN"/>
              </w:rPr>
              <w:t>8,9</w:t>
            </w:r>
          </w:p>
          <w:p w14:paraId="092A2D3B" w14:textId="77777777" w:rsidR="002E22A5" w:rsidRDefault="002E22A5" w:rsidP="0034370F">
            <w:pPr>
              <w:pStyle w:val="TAC"/>
              <w:rPr>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15DC91" w14:textId="77777777" w:rsidR="002E22A5" w:rsidRDefault="002E22A5" w:rsidP="0034370F">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BBB7FFE" w14:textId="77777777" w:rsidR="002E22A5" w:rsidRDefault="002E22A5" w:rsidP="0034370F">
            <w:pPr>
              <w:pStyle w:val="TAC"/>
              <w:rPr>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9FA88" w14:textId="77777777" w:rsidR="002E22A5" w:rsidRDefault="002E22A5" w:rsidP="0034370F">
            <w:pPr>
              <w:pStyle w:val="TAC"/>
              <w:rPr>
                <w:rFonts w:eastAsia="Yu Mincho"/>
              </w:rPr>
            </w:pPr>
            <w:r>
              <w:rPr>
                <w:rFonts w:hint="eastAsia"/>
                <w:lang w:val="en-US" w:eastAsia="zh-CN"/>
              </w:rPr>
              <w:t>0</w:t>
            </w:r>
          </w:p>
        </w:tc>
      </w:tr>
      <w:tr w:rsidR="002E22A5" w14:paraId="0960863A"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12F3ACC3"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3772F5"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41EABC" w14:textId="77777777" w:rsidR="002E22A5" w:rsidRDefault="002E22A5" w:rsidP="0034370F">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D6FDF2" w14:textId="77777777" w:rsidR="002E22A5" w:rsidRDefault="002E22A5" w:rsidP="0034370F">
            <w:pPr>
              <w:pStyle w:val="TAC"/>
              <w:rPr>
                <w:rFonts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909FB" w14:textId="77777777" w:rsidR="002E22A5" w:rsidRDefault="002E22A5" w:rsidP="0034370F">
            <w:pPr>
              <w:pStyle w:val="TAC"/>
              <w:rPr>
                <w:rFonts w:eastAsia="Yu Mincho"/>
              </w:rPr>
            </w:pPr>
          </w:p>
        </w:tc>
      </w:tr>
      <w:tr w:rsidR="002E22A5" w14:paraId="71F555EE"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70A20B5"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959E17"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DEA622" w14:textId="77777777" w:rsidR="002E22A5" w:rsidRDefault="002E22A5" w:rsidP="0034370F">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982EA9" w14:textId="77777777" w:rsidR="002E22A5" w:rsidRDefault="002E22A5" w:rsidP="0034370F">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942C7BC" w14:textId="77777777" w:rsidR="002E22A5" w:rsidRDefault="002E22A5" w:rsidP="0034370F">
            <w:pPr>
              <w:pStyle w:val="TAC"/>
              <w:rPr>
                <w:rFonts w:eastAsia="Yu Mincho"/>
              </w:rPr>
            </w:pPr>
            <w:r>
              <w:rPr>
                <w:rFonts w:hint="eastAsia"/>
                <w:lang w:val="en-US" w:eastAsia="zh-CN"/>
              </w:rPr>
              <w:t>1</w:t>
            </w:r>
          </w:p>
        </w:tc>
      </w:tr>
      <w:tr w:rsidR="002E22A5" w14:paraId="7FA16D7C"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6BEE751C"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0F9182"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4DF615" w14:textId="77777777" w:rsidR="002E22A5" w:rsidRDefault="002E22A5" w:rsidP="0034370F">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E62C8A" w14:textId="77777777" w:rsidR="002E22A5" w:rsidRDefault="002E22A5" w:rsidP="0034370F">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78AB8" w14:textId="77777777" w:rsidR="002E22A5" w:rsidRDefault="002E22A5" w:rsidP="0034370F">
            <w:pPr>
              <w:pStyle w:val="TAC"/>
              <w:rPr>
                <w:rFonts w:eastAsia="Yu Mincho"/>
              </w:rPr>
            </w:pPr>
          </w:p>
        </w:tc>
      </w:tr>
      <w:tr w:rsidR="002E22A5" w14:paraId="0877CA7D"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6EF23A89"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BC89C9"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FED324" w14:textId="77777777" w:rsidR="002E22A5" w:rsidRDefault="002E22A5" w:rsidP="0034370F">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EF6CDDD" w14:textId="77777777" w:rsidR="002E22A5" w:rsidRDefault="002E22A5" w:rsidP="0034370F">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4838F" w14:textId="77777777" w:rsidR="002E22A5" w:rsidRDefault="002E22A5" w:rsidP="0034370F">
            <w:pPr>
              <w:pStyle w:val="TAC"/>
              <w:rPr>
                <w:rFonts w:eastAsia="Yu Mincho"/>
              </w:rPr>
            </w:pPr>
            <w:r>
              <w:rPr>
                <w:rFonts w:eastAsia="Yu Mincho"/>
              </w:rPr>
              <w:t>4 and 5</w:t>
            </w:r>
          </w:p>
        </w:tc>
      </w:tr>
      <w:tr w:rsidR="002E22A5" w14:paraId="571F2098"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FC019"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9831A" w14:textId="77777777" w:rsidR="002E22A5" w:rsidRDefault="002E22A5" w:rsidP="0034370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477EBF" w14:textId="77777777" w:rsidR="002E22A5" w:rsidRDefault="002E22A5" w:rsidP="0034370F">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D63A5A" w14:textId="77777777" w:rsidR="002E22A5" w:rsidRDefault="002E22A5" w:rsidP="0034370F">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98E26" w14:textId="77777777" w:rsidR="002E22A5" w:rsidRDefault="002E22A5" w:rsidP="0034370F">
            <w:pPr>
              <w:pStyle w:val="TAC"/>
              <w:rPr>
                <w:rFonts w:eastAsia="Yu Mincho"/>
              </w:rPr>
            </w:pPr>
          </w:p>
        </w:tc>
      </w:tr>
      <w:tr w:rsidR="002E22A5" w14:paraId="3F846605"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24A6C" w14:textId="77777777" w:rsidR="002E22A5" w:rsidRDefault="002E22A5" w:rsidP="0034370F">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DFDF6" w14:textId="77777777" w:rsidR="002E22A5" w:rsidRDefault="002E22A5" w:rsidP="0034370F">
            <w:pPr>
              <w:pStyle w:val="TAC"/>
              <w:rPr>
                <w:vertAlign w:val="superscript"/>
                <w:lang w:val="en-US" w:eastAsia="zh-CN"/>
              </w:rPr>
            </w:pPr>
            <w:r>
              <w:rPr>
                <w:lang w:val="en-US" w:eastAsia="en-GB"/>
              </w:rPr>
              <w:t>n78</w:t>
            </w:r>
            <w:r>
              <w:rPr>
                <w:vertAlign w:val="superscript"/>
                <w:lang w:val="en-US" w:eastAsia="zh-CN"/>
              </w:rPr>
              <w:t>8,9</w:t>
            </w:r>
          </w:p>
          <w:p w14:paraId="24E468FC" w14:textId="77777777" w:rsidR="002E22A5" w:rsidRDefault="002E22A5" w:rsidP="0034370F">
            <w:pPr>
              <w:pStyle w:val="TAC"/>
              <w:rPr>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9C623D" w14:textId="77777777" w:rsidR="002E22A5" w:rsidRDefault="002E22A5" w:rsidP="0034370F">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719E12" w14:textId="77777777" w:rsidR="002E22A5" w:rsidRDefault="002E22A5" w:rsidP="0034370F">
            <w:pPr>
              <w:pStyle w:val="TAC"/>
              <w:rPr>
                <w:rFonts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9DF33" w14:textId="77777777" w:rsidR="002E22A5" w:rsidRDefault="002E22A5" w:rsidP="0034370F">
            <w:pPr>
              <w:pStyle w:val="TAC"/>
              <w:rPr>
                <w:rFonts w:eastAsia="Yu Mincho"/>
              </w:rPr>
            </w:pPr>
            <w:r>
              <w:rPr>
                <w:rFonts w:hint="eastAsia"/>
                <w:lang w:val="en-US" w:eastAsia="zh-CN"/>
              </w:rPr>
              <w:t>0</w:t>
            </w:r>
          </w:p>
        </w:tc>
      </w:tr>
      <w:tr w:rsidR="002E22A5" w14:paraId="2A25D1CB"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554A9406"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1D8B97"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0D86D" w14:textId="77777777" w:rsidR="002E22A5" w:rsidRDefault="002E22A5" w:rsidP="0034370F">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FBACC3" w14:textId="77777777" w:rsidR="002E22A5" w:rsidRDefault="002E22A5" w:rsidP="0034370F">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5C55" w14:textId="77777777" w:rsidR="002E22A5" w:rsidRDefault="002E22A5" w:rsidP="0034370F">
            <w:pPr>
              <w:pStyle w:val="TAC"/>
              <w:rPr>
                <w:rFonts w:eastAsia="Yu Mincho"/>
              </w:rPr>
            </w:pPr>
          </w:p>
        </w:tc>
      </w:tr>
      <w:tr w:rsidR="002E22A5" w14:paraId="02FB2AE1"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07EE29F6"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CC8910"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2FFF7" w14:textId="77777777" w:rsidR="002E22A5" w:rsidRDefault="002E22A5" w:rsidP="0034370F">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112A477" w14:textId="77777777" w:rsidR="002E22A5" w:rsidRDefault="002E22A5" w:rsidP="0034370F">
            <w:pPr>
              <w:pStyle w:val="TAC"/>
              <w:rPr>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C14EB" w14:textId="77777777" w:rsidR="002E22A5" w:rsidRDefault="002E22A5" w:rsidP="0034370F">
            <w:pPr>
              <w:pStyle w:val="TAC"/>
              <w:rPr>
                <w:rFonts w:eastAsia="Yu Mincho"/>
              </w:rPr>
            </w:pPr>
            <w:r>
              <w:rPr>
                <w:rFonts w:eastAsia="Yu Mincho"/>
              </w:rPr>
              <w:t>1</w:t>
            </w:r>
          </w:p>
        </w:tc>
      </w:tr>
      <w:tr w:rsidR="002E22A5" w14:paraId="39F30B98"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78A8B35B"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59E0C"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2A2C" w14:textId="77777777" w:rsidR="002E22A5" w:rsidRDefault="002E22A5" w:rsidP="0034370F">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079E8B" w14:textId="77777777" w:rsidR="002E22A5" w:rsidRDefault="002E22A5" w:rsidP="0034370F">
            <w:pPr>
              <w:pStyle w:val="TAC"/>
              <w:rPr>
                <w:rFonts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A1C0E" w14:textId="77777777" w:rsidR="002E22A5" w:rsidRDefault="002E22A5" w:rsidP="0034370F">
            <w:pPr>
              <w:pStyle w:val="TAC"/>
              <w:rPr>
                <w:rFonts w:eastAsia="Yu Mincho"/>
              </w:rPr>
            </w:pPr>
          </w:p>
        </w:tc>
      </w:tr>
      <w:tr w:rsidR="002E22A5" w14:paraId="3FE8F58A"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3C109D23" w14:textId="77777777" w:rsidR="002E22A5" w:rsidRDefault="002E22A5" w:rsidP="0034370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69162A"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8429EB" w14:textId="77777777" w:rsidR="002E22A5" w:rsidRDefault="002E22A5" w:rsidP="0034370F">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F48DBFD" w14:textId="77777777" w:rsidR="002E22A5" w:rsidRDefault="002E22A5" w:rsidP="0034370F">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C348E" w14:textId="77777777" w:rsidR="002E22A5" w:rsidRDefault="002E22A5" w:rsidP="0034370F">
            <w:pPr>
              <w:pStyle w:val="TAC"/>
              <w:rPr>
                <w:rFonts w:eastAsia="Yu Mincho"/>
              </w:rPr>
            </w:pPr>
            <w:r>
              <w:rPr>
                <w:rFonts w:eastAsia="Yu Mincho"/>
              </w:rPr>
              <w:t>4 and 5</w:t>
            </w:r>
          </w:p>
        </w:tc>
      </w:tr>
      <w:tr w:rsidR="002E22A5" w14:paraId="7E71DF03"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093AF" w14:textId="77777777" w:rsidR="002E22A5" w:rsidRDefault="002E22A5" w:rsidP="0034370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E97A2" w14:textId="77777777" w:rsidR="002E22A5" w:rsidRDefault="002E22A5" w:rsidP="0034370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C13BD" w14:textId="77777777" w:rsidR="002E22A5" w:rsidRDefault="002E22A5" w:rsidP="0034370F">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AE3D76" w14:textId="77777777" w:rsidR="002E22A5" w:rsidRDefault="002E22A5" w:rsidP="0034370F">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89ED4" w14:textId="77777777" w:rsidR="002E22A5" w:rsidRDefault="002E22A5" w:rsidP="0034370F">
            <w:pPr>
              <w:pStyle w:val="TAC"/>
              <w:rPr>
                <w:rFonts w:eastAsia="Yu Mincho"/>
              </w:rPr>
            </w:pPr>
          </w:p>
        </w:tc>
      </w:tr>
      <w:tr w:rsidR="002E22A5" w14:paraId="2665247B"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5788A" w14:textId="77777777" w:rsidR="002E22A5" w:rsidRDefault="002E22A5" w:rsidP="0034370F">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E291D" w14:textId="77777777" w:rsidR="002E22A5" w:rsidRDefault="002E22A5" w:rsidP="0034370F">
            <w:pPr>
              <w:pStyle w:val="TAC"/>
              <w:rPr>
                <w:vertAlign w:val="superscript"/>
                <w:lang w:val="en-US" w:eastAsia="zh-CN"/>
              </w:rPr>
            </w:pPr>
            <w:r>
              <w:rPr>
                <w:lang w:val="en-US" w:eastAsia="en-GB"/>
              </w:rPr>
              <w:t>n66</w:t>
            </w:r>
            <w:r>
              <w:rPr>
                <w:vertAlign w:val="superscript"/>
                <w:lang w:val="en-US" w:eastAsia="zh-CN"/>
              </w:rPr>
              <w:t>8</w:t>
            </w:r>
          </w:p>
          <w:p w14:paraId="252C156E" w14:textId="77777777" w:rsidR="002E22A5" w:rsidRDefault="002E22A5" w:rsidP="0034370F">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73ED2E9" w14:textId="77777777" w:rsidR="002E22A5" w:rsidRDefault="002E22A5" w:rsidP="0034370F">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2E0618" w14:textId="77777777" w:rsidR="002E22A5" w:rsidRDefault="002E22A5" w:rsidP="0034370F">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C8B33" w14:textId="77777777" w:rsidR="002E22A5" w:rsidRDefault="002E22A5" w:rsidP="0034370F">
            <w:pPr>
              <w:pStyle w:val="TAC"/>
              <w:rPr>
                <w:lang w:val="en-US"/>
              </w:rPr>
            </w:pPr>
            <w:r>
              <w:rPr>
                <w:lang w:val="en-US"/>
              </w:rPr>
              <w:t>4 and 5</w:t>
            </w:r>
          </w:p>
        </w:tc>
      </w:tr>
      <w:tr w:rsidR="002E22A5" w14:paraId="441839F5"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54D64" w14:textId="77777777" w:rsidR="002E22A5" w:rsidRDefault="002E22A5" w:rsidP="0034370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6AC7A" w14:textId="77777777" w:rsidR="002E22A5" w:rsidRDefault="002E22A5" w:rsidP="0034370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3922B" w14:textId="77777777" w:rsidR="002E22A5" w:rsidRDefault="002E22A5" w:rsidP="0034370F">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BB7142" w14:textId="77777777" w:rsidR="002E22A5" w:rsidRDefault="002E22A5" w:rsidP="0034370F">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18F" w14:textId="77777777" w:rsidR="002E22A5" w:rsidRDefault="002E22A5" w:rsidP="0034370F">
            <w:pPr>
              <w:pStyle w:val="TAC"/>
              <w:rPr>
                <w:lang w:val="en-US"/>
              </w:rPr>
            </w:pPr>
          </w:p>
        </w:tc>
      </w:tr>
      <w:tr w:rsidR="002E22A5" w14:paraId="153C7AC8"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5221" w14:textId="77777777" w:rsidR="002E22A5" w:rsidRDefault="002E22A5" w:rsidP="0034370F">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FABEF" w14:textId="77777777" w:rsidR="002E22A5" w:rsidRDefault="002E22A5" w:rsidP="0034370F">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71F3B1AF" w14:textId="77777777" w:rsidR="002E22A5" w:rsidRDefault="002E22A5" w:rsidP="0034370F">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F479D1" w14:textId="77777777" w:rsidR="002E22A5" w:rsidRDefault="002E22A5" w:rsidP="0034370F">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2087D" w14:textId="77777777" w:rsidR="002E22A5" w:rsidRDefault="002E22A5" w:rsidP="0034370F">
            <w:pPr>
              <w:pStyle w:val="TAC"/>
              <w:rPr>
                <w:lang w:val="en-US"/>
              </w:rPr>
            </w:pPr>
            <w:r>
              <w:rPr>
                <w:lang w:val="en-US"/>
              </w:rPr>
              <w:t>4 and 5</w:t>
            </w:r>
          </w:p>
        </w:tc>
      </w:tr>
      <w:tr w:rsidR="002E22A5" w14:paraId="19127E67" w14:textId="77777777" w:rsidTr="0034370F">
        <w:trPr>
          <w:trHeight w:val="187"/>
        </w:trPr>
        <w:tc>
          <w:tcPr>
            <w:tcW w:w="1983" w:type="dxa"/>
            <w:tcBorders>
              <w:top w:val="nil"/>
              <w:left w:val="single" w:sz="4" w:space="0" w:color="auto"/>
              <w:bottom w:val="nil"/>
              <w:right w:val="single" w:sz="4" w:space="0" w:color="auto"/>
            </w:tcBorders>
            <w:shd w:val="clear" w:color="auto" w:fill="auto"/>
            <w:vAlign w:val="center"/>
          </w:tcPr>
          <w:p w14:paraId="4C3EF630" w14:textId="77777777" w:rsidR="002E22A5" w:rsidRDefault="002E22A5" w:rsidP="0034370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777DBC" w14:textId="77777777" w:rsidR="002E22A5" w:rsidRDefault="002E22A5" w:rsidP="0034370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F5728" w14:textId="77777777" w:rsidR="002E22A5" w:rsidRDefault="002E22A5" w:rsidP="0034370F">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A5F8CC6" w14:textId="77777777" w:rsidR="002E22A5" w:rsidRDefault="002E22A5" w:rsidP="0034370F">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EA84957" w14:textId="77777777" w:rsidR="002E22A5" w:rsidRDefault="002E22A5" w:rsidP="0034370F">
            <w:pPr>
              <w:pStyle w:val="TAC"/>
              <w:rPr>
                <w:lang w:val="en-US"/>
              </w:rPr>
            </w:pPr>
          </w:p>
        </w:tc>
      </w:tr>
      <w:tr w:rsidR="002E22A5" w14:paraId="0254D2EF"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7E931" w14:textId="77777777" w:rsidR="002E22A5" w:rsidRDefault="002E22A5" w:rsidP="0034370F">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9EA58" w14:textId="77777777" w:rsidR="002E22A5" w:rsidRDefault="002E22A5" w:rsidP="0034370F">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702163" w14:textId="77777777" w:rsidR="002E22A5" w:rsidRDefault="002E22A5" w:rsidP="0034370F">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DBDB0B4" w14:textId="77777777" w:rsidR="002E22A5" w:rsidRDefault="002E22A5" w:rsidP="0034370F">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0A5C8" w14:textId="77777777" w:rsidR="002E22A5" w:rsidRDefault="002E22A5" w:rsidP="0034370F">
            <w:pPr>
              <w:pStyle w:val="TAC"/>
              <w:rPr>
                <w:lang w:val="en-US"/>
              </w:rPr>
            </w:pPr>
            <w:r>
              <w:rPr>
                <w:lang w:val="en-US" w:eastAsia="zh-CN"/>
              </w:rPr>
              <w:t>0</w:t>
            </w:r>
          </w:p>
        </w:tc>
      </w:tr>
      <w:tr w:rsidR="002E22A5" w14:paraId="0F5F2BFC"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CD62C" w14:textId="77777777" w:rsidR="002E22A5" w:rsidRDefault="002E22A5" w:rsidP="0034370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10411" w14:textId="77777777" w:rsidR="002E22A5" w:rsidRDefault="002E22A5" w:rsidP="0034370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5E5D8" w14:textId="77777777" w:rsidR="002E22A5" w:rsidRDefault="002E22A5" w:rsidP="0034370F">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F6CAF" w14:textId="77777777" w:rsidR="002E22A5" w:rsidRDefault="002E22A5" w:rsidP="0034370F">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9278D" w14:textId="77777777" w:rsidR="002E22A5" w:rsidRDefault="002E22A5" w:rsidP="0034370F">
            <w:pPr>
              <w:pStyle w:val="TAC"/>
              <w:rPr>
                <w:lang w:val="en-US"/>
              </w:rPr>
            </w:pPr>
          </w:p>
        </w:tc>
      </w:tr>
      <w:tr w:rsidR="002E22A5" w14:paraId="7CC20C02" w14:textId="77777777" w:rsidTr="003437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71B44" w14:textId="77777777" w:rsidR="002E22A5" w:rsidRDefault="002E22A5" w:rsidP="0034370F">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DECCC" w14:textId="77777777" w:rsidR="002E22A5" w:rsidRDefault="002E22A5" w:rsidP="0034370F">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8239EF" w14:textId="77777777" w:rsidR="002E22A5" w:rsidRDefault="002E22A5" w:rsidP="0034370F">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AF547E9" w14:textId="77777777" w:rsidR="002E22A5" w:rsidRDefault="002E22A5" w:rsidP="0034370F">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4976D" w14:textId="77777777" w:rsidR="002E22A5" w:rsidRDefault="002E22A5" w:rsidP="0034370F">
            <w:pPr>
              <w:pStyle w:val="TAC"/>
              <w:rPr>
                <w:lang w:val="en-US"/>
              </w:rPr>
            </w:pPr>
            <w:r>
              <w:rPr>
                <w:lang w:val="en-US" w:eastAsia="zh-CN"/>
              </w:rPr>
              <w:t>0</w:t>
            </w:r>
          </w:p>
        </w:tc>
      </w:tr>
      <w:tr w:rsidR="002E22A5" w14:paraId="4EC887AA" w14:textId="77777777" w:rsidTr="003437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399A5" w14:textId="77777777" w:rsidR="002E22A5" w:rsidRDefault="002E22A5" w:rsidP="0034370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A1E98" w14:textId="77777777" w:rsidR="002E22A5" w:rsidRDefault="002E22A5" w:rsidP="0034370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463EA" w14:textId="77777777" w:rsidR="002E22A5" w:rsidRDefault="002E22A5" w:rsidP="0034370F">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9F8C7" w14:textId="77777777" w:rsidR="002E22A5" w:rsidRDefault="002E22A5" w:rsidP="0034370F">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9AC01" w14:textId="77777777" w:rsidR="002E22A5" w:rsidRDefault="002E22A5" w:rsidP="0034370F">
            <w:pPr>
              <w:pStyle w:val="TAC"/>
              <w:rPr>
                <w:lang w:val="en-US"/>
              </w:rPr>
            </w:pPr>
          </w:p>
        </w:tc>
      </w:tr>
    </w:tbl>
    <w:p w14:paraId="79287B6C" w14:textId="5F138235" w:rsidR="007274E4" w:rsidRPr="002E22A5" w:rsidRDefault="007274E4" w:rsidP="007274E4">
      <w:pPr>
        <w:pStyle w:val="TH"/>
        <w:rPr>
          <w:bCs/>
        </w:rPr>
      </w:pPr>
    </w:p>
    <w:p w14:paraId="3F317BF6" w14:textId="4E8836BC" w:rsidR="002B60F2" w:rsidRPr="002B60F2" w:rsidRDefault="002B60F2" w:rsidP="002B60F2">
      <w:pPr>
        <w:keepNext/>
        <w:keepLines/>
        <w:overflowPunct w:val="0"/>
        <w:autoSpaceDE w:val="0"/>
        <w:autoSpaceDN w:val="0"/>
        <w:adjustRightInd w:val="0"/>
        <w:spacing w:before="60"/>
        <w:jc w:val="center"/>
        <w:textAlignment w:val="baseline"/>
        <w:rPr>
          <w:rFonts w:ascii="Arial" w:eastAsia="宋体" w:hAnsi="Arial"/>
          <w:b/>
          <w:bCs/>
          <w:lang w:eastAsia="en-GB"/>
        </w:rPr>
      </w:pPr>
    </w:p>
    <w:p w14:paraId="7568B5AF" w14:textId="77777777" w:rsidR="002B60F2" w:rsidRPr="002B60F2" w:rsidRDefault="002B60F2" w:rsidP="002B60F2">
      <w:pPr>
        <w:rPr>
          <w:rFonts w:eastAsia="宋体"/>
          <w:lang w:eastAsia="zh-CN"/>
        </w:rPr>
      </w:pPr>
    </w:p>
    <w:p w14:paraId="61F306A0" w14:textId="026F6BE4" w:rsidR="003F2E77" w:rsidRDefault="003F2E77" w:rsidP="003F2E77">
      <w:pPr>
        <w:pStyle w:val="TH"/>
      </w:pPr>
    </w:p>
    <w:p w14:paraId="43522089" w14:textId="77777777" w:rsidR="003F2E77" w:rsidRPr="00CE1ADE" w:rsidRDefault="003F2E77" w:rsidP="003F2E77">
      <w:pPr>
        <w:pStyle w:val="TH"/>
      </w:pPr>
    </w:p>
    <w:p w14:paraId="3CF7986E" w14:textId="77777777" w:rsidR="003F2E77" w:rsidRPr="003F2E77" w:rsidRDefault="003F2E77" w:rsidP="003F2E77"/>
    <w:p w14:paraId="52C7CB88" w14:textId="77777777" w:rsidR="003F2E77" w:rsidRPr="00211CA5"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659D1" w14:textId="77777777" w:rsidR="000D2803" w:rsidRDefault="000D2803">
      <w:r>
        <w:separator/>
      </w:r>
    </w:p>
  </w:endnote>
  <w:endnote w:type="continuationSeparator" w:id="0">
    <w:p w14:paraId="7CB7C8AB" w14:textId="77777777" w:rsidR="000D2803" w:rsidRDefault="000D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F92F0" w14:textId="77777777" w:rsidR="000D2803" w:rsidRDefault="000D2803">
      <w:r>
        <w:separator/>
      </w:r>
    </w:p>
  </w:footnote>
  <w:footnote w:type="continuationSeparator" w:id="0">
    <w:p w14:paraId="112B0385" w14:textId="77777777" w:rsidR="000D2803" w:rsidRDefault="000D2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41"/>
  </w:num>
  <w:num w:numId="3">
    <w:abstractNumId w:val="7"/>
  </w:num>
  <w:num w:numId="4">
    <w:abstractNumId w:val="31"/>
  </w:num>
  <w:num w:numId="5">
    <w:abstractNumId w:val="20"/>
  </w:num>
  <w:num w:numId="6">
    <w:abstractNumId w:val="39"/>
  </w:num>
  <w:num w:numId="7">
    <w:abstractNumId w:val="42"/>
  </w:num>
  <w:num w:numId="8">
    <w:abstractNumId w:val="22"/>
  </w:num>
  <w:num w:numId="9">
    <w:abstractNumId w:val="43"/>
  </w:num>
  <w:num w:numId="10">
    <w:abstractNumId w:val="16"/>
  </w:num>
  <w:num w:numId="11">
    <w:abstractNumId w:val="8"/>
  </w:num>
  <w:num w:numId="12">
    <w:abstractNumId w:val="21"/>
  </w:num>
  <w:num w:numId="13">
    <w:abstractNumId w:val="24"/>
  </w:num>
  <w:num w:numId="14">
    <w:abstractNumId w:val="18"/>
  </w:num>
  <w:num w:numId="15">
    <w:abstractNumId w:val="5"/>
  </w:num>
  <w:num w:numId="16">
    <w:abstractNumId w:val="3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32"/>
  </w:num>
  <w:num w:numId="21">
    <w:abstractNumId w:val="33"/>
  </w:num>
  <w:num w:numId="22">
    <w:abstractNumId w:val="25"/>
  </w:num>
  <w:num w:numId="23">
    <w:abstractNumId w:val="23"/>
  </w:num>
  <w:num w:numId="24">
    <w:abstractNumId w:val="2"/>
  </w:num>
  <w:num w:numId="25">
    <w:abstractNumId w:val="6"/>
  </w:num>
  <w:num w:numId="26">
    <w:abstractNumId w:val="17"/>
  </w:num>
  <w:num w:numId="27">
    <w:abstractNumId w:val="26"/>
  </w:num>
  <w:num w:numId="28">
    <w:abstractNumId w:val="10"/>
  </w:num>
  <w:num w:numId="29">
    <w:abstractNumId w:val="44"/>
  </w:num>
  <w:num w:numId="30">
    <w:abstractNumId w:val="29"/>
  </w:num>
  <w:num w:numId="31">
    <w:abstractNumId w:val="46"/>
  </w:num>
  <w:num w:numId="32">
    <w:abstractNumId w:val="36"/>
  </w:num>
  <w:num w:numId="33">
    <w:abstractNumId w:val="28"/>
  </w:num>
  <w:num w:numId="34">
    <w:abstractNumId w:val="0"/>
  </w:num>
  <w:num w:numId="35">
    <w:abstractNumId w:val="4"/>
  </w:num>
  <w:num w:numId="36">
    <w:abstractNumId w:val="3"/>
  </w:num>
  <w:num w:numId="37">
    <w:abstractNumId w:val="1"/>
  </w:num>
  <w:num w:numId="38">
    <w:abstractNumId w:val="14"/>
  </w:num>
  <w:num w:numId="39">
    <w:abstractNumId w:val="34"/>
  </w:num>
  <w:num w:numId="40">
    <w:abstractNumId w:val="11"/>
  </w:num>
  <w:num w:numId="41">
    <w:abstractNumId w:val="40"/>
  </w:num>
  <w:num w:numId="42">
    <w:abstractNumId w:val="35"/>
  </w:num>
  <w:num w:numId="43">
    <w:abstractNumId w:val="19"/>
  </w:num>
  <w:num w:numId="44">
    <w:abstractNumId w:val="9"/>
  </w:num>
  <w:num w:numId="45">
    <w:abstractNumId w:val="45"/>
  </w:num>
  <w:num w:numId="46">
    <w:abstractNumId w:val="27"/>
  </w:num>
  <w:num w:numId="47">
    <w:abstractNumId w:val="30"/>
  </w:num>
  <w:num w:numId="48">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497B"/>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803"/>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DC0"/>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391"/>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3FBC"/>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388F"/>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2331</TotalTime>
  <Pages>6</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909</cp:revision>
  <cp:lastPrinted>2019-02-25T14:05:00Z</cp:lastPrinted>
  <dcterms:created xsi:type="dcterms:W3CDTF">2022-09-30T02:40:00Z</dcterms:created>
  <dcterms:modified xsi:type="dcterms:W3CDTF">2024-11-08T05:47:00Z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